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7C7AA9D6" w:rsidR="001E41F3" w:rsidRPr="006801F3" w:rsidRDefault="001E41F3">
      <w:pPr>
        <w:pStyle w:val="CRCoverPage"/>
        <w:tabs>
          <w:tab w:val="right" w:pos="9639"/>
        </w:tabs>
        <w:spacing w:after="0"/>
        <w:rPr>
          <w:b/>
          <w:i/>
          <w:noProof/>
          <w:sz w:val="28"/>
        </w:rPr>
      </w:pPr>
      <w:r w:rsidRPr="006801F3">
        <w:rPr>
          <w:b/>
          <w:noProof/>
          <w:sz w:val="24"/>
        </w:rPr>
        <w:t>3GPP TSG-</w:t>
      </w:r>
      <w:r w:rsidR="003A136A">
        <w:rPr>
          <w:b/>
          <w:noProof/>
          <w:sz w:val="24"/>
        </w:rPr>
        <w:fldChar w:fldCharType="begin"/>
      </w:r>
      <w:r w:rsidR="003A136A">
        <w:rPr>
          <w:b/>
          <w:noProof/>
          <w:sz w:val="24"/>
        </w:rPr>
        <w:instrText xml:space="preserve"> DOCPROPERTY  TSG/WGRef  \* MERGEFORMAT </w:instrText>
      </w:r>
      <w:r w:rsidR="003A136A">
        <w:rPr>
          <w:b/>
          <w:noProof/>
          <w:sz w:val="24"/>
        </w:rPr>
        <w:fldChar w:fldCharType="separate"/>
      </w:r>
      <w:r w:rsidR="00011E55">
        <w:rPr>
          <w:b/>
          <w:noProof/>
          <w:sz w:val="24"/>
        </w:rPr>
        <w:t>SA</w:t>
      </w:r>
      <w:r w:rsidR="003A136A">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011E55">
        <w:rPr>
          <w:b/>
          <w:noProof/>
          <w:sz w:val="24"/>
        </w:rPr>
        <w:t xml:space="preserve"> </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011E55">
        <w:rPr>
          <w:b/>
          <w:noProof/>
          <w:sz w:val="24"/>
        </w:rPr>
        <w:t>108</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011E55">
        <w:rPr>
          <w:b/>
          <w:i/>
          <w:noProof/>
          <w:sz w:val="28"/>
        </w:rPr>
        <w:t>SP-250566</w:t>
      </w:r>
      <w:r w:rsidR="008C3F91" w:rsidRPr="006801F3">
        <w:rPr>
          <w:b/>
          <w:i/>
          <w:noProof/>
          <w:sz w:val="28"/>
        </w:rPr>
        <w:fldChar w:fldCharType="end"/>
      </w:r>
      <w:bookmarkEnd w:id="0"/>
    </w:p>
    <w:p w14:paraId="6979261F" w14:textId="05C7EF04"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011E55">
        <w:rPr>
          <w:b/>
          <w:noProof/>
          <w:sz w:val="24"/>
        </w:rPr>
        <w:t>Prague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011E55">
        <w:rPr>
          <w:b/>
          <w:noProof/>
          <w:sz w:val="24"/>
        </w:rPr>
        <w:t>CZ</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011E55">
        <w:rPr>
          <w:b/>
          <w:noProof/>
          <w:sz w:val="24"/>
        </w:rPr>
        <w:t>10th</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011E55">
        <w:rPr>
          <w:b/>
          <w:noProof/>
          <w:sz w:val="24"/>
        </w:rPr>
        <w:t>13th June 2025</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5CB2768A" w:rsidR="001E41F3" w:rsidRPr="006801F3" w:rsidRDefault="008E3E93" w:rsidP="0079446F">
            <w:pPr>
              <w:pStyle w:val="CRCoverPage"/>
              <w:spacing w:after="0"/>
              <w:jc w:val="right"/>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011E55">
              <w:rPr>
                <w:b/>
                <w:noProof/>
                <w:sz w:val="28"/>
              </w:rPr>
              <w:t>26.510</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0622168D" w:rsidR="001E41F3" w:rsidRPr="006801F3" w:rsidRDefault="008E3E93" w:rsidP="0079446F">
            <w:pPr>
              <w:pStyle w:val="CRCoverPage"/>
              <w:spacing w:after="0"/>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011E55">
              <w:rPr>
                <w:b/>
                <w:noProof/>
                <w:sz w:val="28"/>
              </w:rPr>
              <w:t>0029</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6257FE46"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011E55">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B14FADA" w:rsidR="001E41F3" w:rsidRPr="006801F3" w:rsidRDefault="008E3E93">
            <w:pPr>
              <w:pStyle w:val="CRCoverPage"/>
              <w:spacing w:after="0"/>
              <w:jc w:val="center"/>
              <w:rPr>
                <w:noProof/>
                <w:sz w:val="28"/>
              </w:rPr>
            </w:pPr>
            <w:r w:rsidRPr="004617C5">
              <w:rPr>
                <w:b/>
                <w:noProof/>
                <w:sz w:val="28"/>
              </w:rPr>
              <w:fldChar w:fldCharType="begin"/>
            </w:r>
            <w:r w:rsidRPr="004617C5">
              <w:rPr>
                <w:b/>
                <w:noProof/>
                <w:sz w:val="28"/>
              </w:rPr>
              <w:instrText xml:space="preserve"> DOCPROPERTY  Version  \* MERGEFORMAT </w:instrText>
            </w:r>
            <w:r w:rsidRPr="004617C5">
              <w:rPr>
                <w:b/>
                <w:noProof/>
                <w:sz w:val="28"/>
              </w:rPr>
              <w:fldChar w:fldCharType="separate"/>
            </w:r>
            <w:r w:rsidR="00011E55">
              <w:rPr>
                <w:b/>
                <w:noProof/>
                <w:sz w:val="28"/>
              </w:rPr>
              <w:t>18.3.0</w:t>
            </w:r>
            <w:r w:rsidRPr="004617C5">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24D7B599"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7E45B8AE" w:rsidR="001E41F3" w:rsidRPr="006801F3" w:rsidRDefault="001F44CD">
            <w:pPr>
              <w:pStyle w:val="CRCoverPage"/>
              <w:spacing w:after="0"/>
              <w:ind w:left="100"/>
              <w:rPr>
                <w:noProof/>
              </w:rPr>
            </w:pPr>
            <w:fldSimple w:instr=" DOCPROPERTY  CrTitle  \* MERGEFORMAT ">
              <w:r w:rsidR="00450DFD">
                <w:t>Update of info and externalDocs fields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2B4023FA"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450DFD">
              <w:rPr>
                <w:noProof/>
              </w:rPr>
              <w:t xml:space="preserve"> </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5E2CAAD6"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450DFD">
              <w:rPr>
                <w:noProof/>
              </w:rPr>
              <w:t>BBC</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67348FE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450DFD">
              <w:rPr>
                <w:noProof/>
              </w:rPr>
              <w:t>TEI18</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025EA0DA"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450DFD">
              <w:rPr>
                <w:noProof/>
              </w:rPr>
              <w:t>2025-05-29</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4EF27264"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450DFD">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1CCA56B2"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450DFD">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72756CBF" w:rsidR="000D0CC4" w:rsidRDefault="009D42F2" w:rsidP="003A136A">
            <w:pPr>
              <w:pStyle w:val="CRCoverPage"/>
              <w:spacing w:after="0"/>
              <w:rPr>
                <w:noProof/>
              </w:rPr>
            </w:pPr>
            <w:r>
              <w:t>API v</w:t>
            </w:r>
            <w:r w:rsidR="00450DFD">
              <w:t xml:space="preserve">ersion number of </w:t>
            </w:r>
            <w:r w:rsidR="00450DFD" w:rsidRPr="00DC67E8">
              <w:rPr>
                <w:i/>
                <w:iCs/>
              </w:rPr>
              <w:t>TS29571_CommonData.yaml</w:t>
            </w:r>
            <w:r w:rsidR="00450DFD">
              <w:t xml:space="preserve"> is incremented.</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7A36C42D" w:rsidR="003A136A" w:rsidRDefault="001352D8" w:rsidP="00832193">
            <w:pPr>
              <w:pStyle w:val="CRCoverPage"/>
              <w:spacing w:after="0"/>
            </w:pPr>
            <w:r w:rsidRPr="001352D8">
              <w:rPr>
                <w:noProof/>
              </w:rPr>
              <w:t>Release tag on 3GPP Forge API repository is updated</w:t>
            </w:r>
            <w:r w:rsidR="00832193">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79AA44E" w:rsidR="00803272" w:rsidRDefault="008D5559" w:rsidP="003A136A">
            <w:pPr>
              <w:pStyle w:val="CRCoverPage"/>
              <w:spacing w:after="0"/>
              <w:rPr>
                <w:noProof/>
              </w:rPr>
            </w:pPr>
            <w:r>
              <w:rPr>
                <w:noProof/>
              </w:rPr>
              <w:t>Inconsistent version numbering across API release tag “TSG108-Rel18”</w:t>
            </w:r>
            <w:r w:rsidR="003A136A">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F92FE03" w:rsidR="001E41F3" w:rsidRDefault="00011E55">
            <w:pPr>
              <w:pStyle w:val="CRCoverPage"/>
              <w:spacing w:after="0"/>
              <w:ind w:left="100"/>
              <w:rPr>
                <w:noProof/>
              </w:rPr>
            </w:pPr>
            <w:r>
              <w:rPr>
                <w:noProof/>
              </w:rPr>
              <w:t>A.1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B3FE4A8" w:rsidR="001E41F3" w:rsidRDefault="00450D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E792242"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08BF98A7" w:rsidR="001E41F3" w:rsidRDefault="009622E7">
            <w:pPr>
              <w:pStyle w:val="CRCoverPage"/>
              <w:spacing w:after="0"/>
              <w:ind w:left="99"/>
              <w:rPr>
                <w:noProof/>
              </w:rPr>
            </w:pPr>
            <w:r>
              <w:rPr>
                <w:noProof/>
              </w:rPr>
              <w:t>TS 29.5</w:t>
            </w:r>
            <w:r w:rsidR="00450DFD">
              <w:rPr>
                <w:noProof/>
              </w:rPr>
              <w:t>71</w:t>
            </w:r>
            <w:r>
              <w:rPr>
                <w:noProof/>
              </w:rPr>
              <w:t xml:space="preserve"> CR0</w:t>
            </w:r>
            <w:r w:rsidR="00450DFD">
              <w:rPr>
                <w:noProof/>
              </w:rPr>
              <w:t>637</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3611CAD" w:rsidR="00EA0E5F" w:rsidRPr="005D69BD" w:rsidRDefault="00FC4BAA" w:rsidP="005D69BD">
            <w:pPr>
              <w:spacing w:after="60"/>
              <w:rPr>
                <w:rFonts w:ascii="Arial" w:hAnsi="Arial"/>
                <w:noProof/>
              </w:rPr>
            </w:pPr>
            <w:r>
              <w:rPr>
                <w:rFonts w:ascii="Arial" w:hAnsi="Arial"/>
                <w:noProof/>
              </w:rPr>
              <w:t>Administrative change arising from the related CR cited above.</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rsidP="003F3A68">
            <w:pPr>
              <w:pStyle w:val="CRCoverPage"/>
              <w:tabs>
                <w:tab w:val="right" w:pos="2184"/>
              </w:tabs>
              <w:spacing w:after="0"/>
              <w:ind w:left="568"/>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3F24A461" w:rsidR="00175522" w:rsidRDefault="003A136A" w:rsidP="009622E7">
            <w:pPr>
              <w:pStyle w:val="CRCoverPage"/>
              <w:keepNext/>
              <w:spacing w:after="0"/>
              <w:ind w:left="100"/>
              <w:rPr>
                <w:noProof/>
              </w:rPr>
            </w:pPr>
            <w:r>
              <w:rPr>
                <w:noProof/>
              </w:rPr>
              <w:t>CR</w:t>
            </w:r>
            <w:r>
              <w:rPr>
                <w:noProof/>
              </w:rPr>
              <w:fldChar w:fldCharType="begin"/>
            </w:r>
            <w:r>
              <w:rPr>
                <w:noProof/>
              </w:rPr>
              <w:instrText xml:space="preserve"> DOCPROPERTY  Cr#  \* MERGEFORMAT </w:instrText>
            </w:r>
            <w:r>
              <w:rPr>
                <w:noProof/>
              </w:rPr>
              <w:fldChar w:fldCharType="separate"/>
            </w:r>
            <w:r w:rsidR="00011E55">
              <w:rPr>
                <w:noProof/>
              </w:rPr>
              <w:t>0029</w:t>
            </w:r>
            <w:r>
              <w:rPr>
                <w:noProof/>
              </w:rPr>
              <w:fldChar w:fldCharType="end"/>
            </w:r>
            <w:r w:rsidR="00832193">
              <w:rPr>
                <w:noProof/>
              </w:rPr>
              <w:t xml:space="preserve"> [S</w:t>
            </w:r>
            <w:r w:rsidR="008C748D">
              <w:rPr>
                <w:noProof/>
              </w:rPr>
              <w:t>P</w:t>
            </w:r>
            <w:r w:rsidR="009622E7">
              <w:rPr>
                <w:noProof/>
              </w:rPr>
              <w:t>-25</w:t>
            </w:r>
            <w:r w:rsidR="00DC0686">
              <w:rPr>
                <w:noProof/>
              </w:rPr>
              <w:t>0</w:t>
            </w:r>
            <w:r w:rsidR="00450DFD">
              <w:rPr>
                <w:noProof/>
              </w:rPr>
              <w:t>56</w:t>
            </w:r>
            <w:r w:rsidR="00011E55">
              <w:rPr>
                <w:noProof/>
              </w:rPr>
              <w:t>6</w:t>
            </w:r>
            <w:r w:rsidR="00832193">
              <w:rPr>
                <w:noProof/>
              </w:rPr>
              <w:t>]</w:t>
            </w:r>
            <w:r>
              <w:rPr>
                <w:noProof/>
              </w:rPr>
              <w:t xml:space="preserve">: Contribution </w:t>
            </w:r>
            <w:r w:rsidR="00DC0686">
              <w:rPr>
                <w:noProof/>
              </w:rPr>
              <w:t>to TSG Plenary</w:t>
            </w:r>
            <w:r w:rsidR="00175522">
              <w:rPr>
                <w:noProof/>
              </w:rPr>
              <w:t>.</w:t>
            </w:r>
          </w:p>
        </w:tc>
      </w:tr>
    </w:tbl>
    <w:p w14:paraId="3C7E7B2A" w14:textId="448E96EB" w:rsidR="001F44CD" w:rsidRDefault="001F44CD" w:rsidP="001F44CD">
      <w:pPr>
        <w:pStyle w:val="Changefirst"/>
        <w:pageBreakBefore w:val="0"/>
        <w:spacing w:before="480"/>
        <w:rPr>
          <w:rFonts w:eastAsia="SimSun"/>
        </w:rPr>
      </w:pPr>
      <w:bookmarkStart w:id="2" w:name="_Toc170228897"/>
      <w:r>
        <w:rPr>
          <w:rFonts w:eastAsia="SimSun"/>
        </w:rPr>
        <w:t>Change</w:t>
      </w:r>
    </w:p>
    <w:p w14:paraId="3CBA1179" w14:textId="77777777" w:rsidR="00011E55" w:rsidRPr="00A16B5B" w:rsidRDefault="00011E55" w:rsidP="00011E55">
      <w:pPr>
        <w:pStyle w:val="Heading1"/>
      </w:pPr>
      <w:bookmarkStart w:id="3" w:name="_CRB_1"/>
      <w:bookmarkStart w:id="4" w:name="_Toc28013568"/>
      <w:bookmarkStart w:id="5" w:name="_Toc36040406"/>
      <w:bookmarkStart w:id="6" w:name="_Toc68899741"/>
      <w:bookmarkStart w:id="7" w:name="_Toc71214492"/>
      <w:bookmarkStart w:id="8" w:name="_Toc71722166"/>
      <w:bookmarkStart w:id="9" w:name="_Toc74859218"/>
      <w:bookmarkStart w:id="10" w:name="_Toc152685717"/>
      <w:bookmarkStart w:id="11" w:name="_Toc193794245"/>
      <w:bookmarkEnd w:id="3"/>
      <w:bookmarkEnd w:id="2"/>
      <w:r w:rsidRPr="00A16B5B">
        <w:t>A.1</w:t>
      </w:r>
      <w:r w:rsidRPr="00A16B5B">
        <w:tab/>
        <w:t>General</w:t>
      </w:r>
      <w:bookmarkEnd w:id="4"/>
      <w:bookmarkEnd w:id="5"/>
      <w:bookmarkEnd w:id="6"/>
      <w:bookmarkEnd w:id="7"/>
      <w:bookmarkEnd w:id="8"/>
      <w:bookmarkEnd w:id="9"/>
      <w:bookmarkEnd w:id="10"/>
      <w:bookmarkEnd w:id="11"/>
    </w:p>
    <w:p w14:paraId="493D116B" w14:textId="77777777" w:rsidR="00011E55" w:rsidRPr="00A16B5B" w:rsidRDefault="00011E55" w:rsidP="00011E55">
      <w:pPr>
        <w:keepNext/>
        <w:rPr>
          <w:noProof/>
        </w:rPr>
      </w:pPr>
      <w:r w:rsidRPr="00A16B5B">
        <w:rPr>
          <w:noProof/>
        </w:rPr>
        <w:t>The normative code specifying the APIs defined in clauses 7.3, 8</w:t>
      </w:r>
      <w:r>
        <w:rPr>
          <w:noProof/>
        </w:rPr>
        <w:t xml:space="preserve">, </w:t>
      </w:r>
      <w:r w:rsidRPr="00A16B5B">
        <w:rPr>
          <w:noProof/>
        </w:rPr>
        <w:t>9</w:t>
      </w:r>
      <w:r>
        <w:rPr>
          <w:noProof/>
        </w:rPr>
        <w:t xml:space="preserve"> and 10</w:t>
      </w:r>
      <w:r w:rsidRPr="00A16B5B">
        <w:rPr>
          <w:noProof/>
        </w:rPr>
        <w:t xml:space="preserve"> of the present document, including JSON Schema [38] representations of HTTP message bodies to be used with these APIs, is published on 3GPP Forge according to the OpenAPI 3.0.0</w:t>
      </w:r>
      <w:r>
        <w:rPr>
          <w:noProof/>
        </w:rPr>
        <w:t xml:space="preserve"> </w:t>
      </w:r>
      <w:r w:rsidRPr="00A16B5B">
        <w:rPr>
          <w:noProof/>
        </w:rPr>
        <w:t>specification [32]. The YAML files corresponding to this version of the present document shall be published to the following location:</w:t>
      </w:r>
    </w:p>
    <w:p w14:paraId="46D21421" w14:textId="1524944A" w:rsidR="00011E55" w:rsidRDefault="00011E55" w:rsidP="00011E55">
      <w:pPr>
        <w:pStyle w:val="URLdisplay"/>
      </w:pPr>
      <w:r w:rsidRPr="00A16B5B">
        <w:t>https://forge.3gpp.org/rep/all/5G_APIs/-/tags/TSG</w:t>
      </w:r>
      <w:del w:id="12" w:author="Richard Bradbury" w:date="2025-06-03T11:27:00Z" w16du:dateUtc="2025-06-03T10:27:00Z">
        <w:r w:rsidDel="00011E55">
          <w:delText>106</w:delText>
        </w:r>
      </w:del>
      <w:ins w:id="13" w:author="Richard Bradbury" w:date="2025-06-03T11:27:00Z" w16du:dateUtc="2025-06-03T10:27:00Z">
        <w:r>
          <w:t>108</w:t>
        </w:r>
      </w:ins>
      <w:r w:rsidRPr="00A16B5B">
        <w:t>-Rel18</w:t>
      </w:r>
    </w:p>
    <w:p w14:paraId="045B232A" w14:textId="77777777" w:rsidR="00011E55" w:rsidRPr="00A16B5B" w:rsidRDefault="00011E55" w:rsidP="00011E55">
      <w:pPr>
        <w:rPr>
          <w:noProof/>
        </w:rPr>
      </w:pPr>
      <w:r w:rsidRPr="00A16B5B">
        <w:rPr>
          <w:noProof/>
        </w:rPr>
        <w:t>Informative copies of these YAML files shall be distributed with the present document for convenience only. Where any discrepancy exists, the version on 3GPP Forge shall be considered definitive.</w:t>
      </w:r>
    </w:p>
    <w:p w14:paraId="050C63FE" w14:textId="341FAC27" w:rsidR="001F44CD" w:rsidRPr="007429F6" w:rsidRDefault="001F44CD" w:rsidP="001F44CD">
      <w:pPr>
        <w:pStyle w:val="Changelast"/>
      </w:pPr>
      <w:r>
        <w:t>End of changes</w:t>
      </w:r>
    </w:p>
    <w:sectPr w:rsidR="001F44CD" w:rsidRPr="007429F6" w:rsidSect="00FB4503">
      <w:head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DE4C1" w14:textId="77777777" w:rsidR="00A04738" w:rsidRDefault="00A04738">
      <w:r>
        <w:separator/>
      </w:r>
    </w:p>
  </w:endnote>
  <w:endnote w:type="continuationSeparator" w:id="0">
    <w:p w14:paraId="1F345F00" w14:textId="77777777" w:rsidR="00A04738" w:rsidRDefault="00A04738">
      <w:r>
        <w:continuationSeparator/>
      </w:r>
    </w:p>
  </w:endnote>
  <w:endnote w:type="continuationNotice" w:id="1">
    <w:p w14:paraId="611EC37C" w14:textId="77777777" w:rsidR="00A164EF" w:rsidRDefault="00A16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A3841" w14:textId="77777777" w:rsidR="00A04738" w:rsidRDefault="00A04738">
      <w:r>
        <w:separator/>
      </w:r>
    </w:p>
  </w:footnote>
  <w:footnote w:type="continuationSeparator" w:id="0">
    <w:p w14:paraId="44A71154" w14:textId="77777777" w:rsidR="00A04738" w:rsidRDefault="00A04738">
      <w:r>
        <w:continuationSeparator/>
      </w:r>
    </w:p>
  </w:footnote>
  <w:footnote w:type="continuationNotice" w:id="1">
    <w:p w14:paraId="279A7EC4" w14:textId="77777777" w:rsidR="00A164EF" w:rsidRDefault="00A16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76495"/>
    <w:multiLevelType w:val="hybridMultilevel"/>
    <w:tmpl w:val="AC129B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0"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7FC56F8"/>
    <w:multiLevelType w:val="hybridMultilevel"/>
    <w:tmpl w:val="B1E29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A0310F"/>
    <w:multiLevelType w:val="hybridMultilevel"/>
    <w:tmpl w:val="CAC43B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7"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2076125486">
    <w:abstractNumId w:val="7"/>
  </w:num>
  <w:num w:numId="5" w16cid:durableId="198056316">
    <w:abstractNumId w:val="14"/>
  </w:num>
  <w:num w:numId="6" w16cid:durableId="1397050784">
    <w:abstractNumId w:val="12"/>
  </w:num>
  <w:num w:numId="7" w16cid:durableId="7168993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136354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1477724">
    <w:abstractNumId w:val="4"/>
  </w:num>
  <w:num w:numId="10" w16cid:durableId="1153642971">
    <w:abstractNumId w:val="15"/>
  </w:num>
  <w:num w:numId="11" w16cid:durableId="678652982">
    <w:abstractNumId w:val="10"/>
  </w:num>
  <w:num w:numId="12" w16cid:durableId="1424842545">
    <w:abstractNumId w:val="11"/>
  </w:num>
  <w:num w:numId="13" w16cid:durableId="1324701623">
    <w:abstractNumId w:val="16"/>
  </w:num>
  <w:num w:numId="14" w16cid:durableId="2092192933">
    <w:abstractNumId w:val="8"/>
  </w:num>
  <w:num w:numId="15" w16cid:durableId="523447774">
    <w:abstractNumId w:val="18"/>
  </w:num>
  <w:num w:numId="16" w16cid:durableId="855119615">
    <w:abstractNumId w:val="13"/>
  </w:num>
  <w:num w:numId="17" w16cid:durableId="1762070945">
    <w:abstractNumId w:val="5"/>
  </w:num>
  <w:num w:numId="18" w16cid:durableId="1347904955">
    <w:abstractNumId w:val="17"/>
  </w:num>
  <w:num w:numId="19" w16cid:durableId="1964338450">
    <w:abstractNumId w:val="6"/>
  </w:num>
  <w:num w:numId="20" w16cid:durableId="891040769">
    <w:abstractNumId w:val="9"/>
  </w:num>
  <w:num w:numId="21" w16cid:durableId="932713108">
    <w:abstractNumId w:val="2"/>
  </w:num>
  <w:num w:numId="22" w16cid:durableId="1564950245">
    <w:abstractNumId w:val="1"/>
  </w:num>
  <w:num w:numId="23" w16cid:durableId="1895043923">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1E55"/>
    <w:rsid w:val="000120BC"/>
    <w:rsid w:val="000129EA"/>
    <w:rsid w:val="00012CDC"/>
    <w:rsid w:val="00013BEB"/>
    <w:rsid w:val="0001496C"/>
    <w:rsid w:val="0002004E"/>
    <w:rsid w:val="000213B5"/>
    <w:rsid w:val="00022E4A"/>
    <w:rsid w:val="000231B2"/>
    <w:rsid w:val="000239AA"/>
    <w:rsid w:val="000239E4"/>
    <w:rsid w:val="0002443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1F49"/>
    <w:rsid w:val="00072B0F"/>
    <w:rsid w:val="00073390"/>
    <w:rsid w:val="00075DD2"/>
    <w:rsid w:val="00077739"/>
    <w:rsid w:val="000819A9"/>
    <w:rsid w:val="00087F59"/>
    <w:rsid w:val="0009000E"/>
    <w:rsid w:val="00091A2F"/>
    <w:rsid w:val="00092AD2"/>
    <w:rsid w:val="00095B1F"/>
    <w:rsid w:val="000A175F"/>
    <w:rsid w:val="000A5C31"/>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13A"/>
    <w:rsid w:val="000C49D4"/>
    <w:rsid w:val="000C4CBE"/>
    <w:rsid w:val="000C59AA"/>
    <w:rsid w:val="000C5A8A"/>
    <w:rsid w:val="000C6598"/>
    <w:rsid w:val="000D0CC4"/>
    <w:rsid w:val="000D13BD"/>
    <w:rsid w:val="000D2606"/>
    <w:rsid w:val="000D3D86"/>
    <w:rsid w:val="000D4A28"/>
    <w:rsid w:val="000D50A7"/>
    <w:rsid w:val="000D7CCC"/>
    <w:rsid w:val="000D7CD4"/>
    <w:rsid w:val="000E051D"/>
    <w:rsid w:val="000E0E4A"/>
    <w:rsid w:val="000E1E43"/>
    <w:rsid w:val="000E2F3B"/>
    <w:rsid w:val="000E398A"/>
    <w:rsid w:val="000E6D94"/>
    <w:rsid w:val="000E6EB5"/>
    <w:rsid w:val="000F0DF5"/>
    <w:rsid w:val="000F1026"/>
    <w:rsid w:val="000F1E7D"/>
    <w:rsid w:val="000F2113"/>
    <w:rsid w:val="000F269A"/>
    <w:rsid w:val="000F2D53"/>
    <w:rsid w:val="000F4A59"/>
    <w:rsid w:val="000F5294"/>
    <w:rsid w:val="000F53D9"/>
    <w:rsid w:val="000F62A2"/>
    <w:rsid w:val="00100888"/>
    <w:rsid w:val="00102139"/>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2D8"/>
    <w:rsid w:val="0013554A"/>
    <w:rsid w:val="00137276"/>
    <w:rsid w:val="00140CD0"/>
    <w:rsid w:val="00143B68"/>
    <w:rsid w:val="001449A4"/>
    <w:rsid w:val="001455D0"/>
    <w:rsid w:val="00145D43"/>
    <w:rsid w:val="001472C0"/>
    <w:rsid w:val="001513AF"/>
    <w:rsid w:val="001521CB"/>
    <w:rsid w:val="0015240A"/>
    <w:rsid w:val="001539A9"/>
    <w:rsid w:val="00153EEE"/>
    <w:rsid w:val="00154971"/>
    <w:rsid w:val="00155954"/>
    <w:rsid w:val="00157F46"/>
    <w:rsid w:val="00162813"/>
    <w:rsid w:val="0016321B"/>
    <w:rsid w:val="00164402"/>
    <w:rsid w:val="00164857"/>
    <w:rsid w:val="00164DF5"/>
    <w:rsid w:val="00165022"/>
    <w:rsid w:val="001706B8"/>
    <w:rsid w:val="00170D3C"/>
    <w:rsid w:val="00171452"/>
    <w:rsid w:val="0017552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4086"/>
    <w:rsid w:val="001B52F0"/>
    <w:rsid w:val="001B5A02"/>
    <w:rsid w:val="001B5A93"/>
    <w:rsid w:val="001B6475"/>
    <w:rsid w:val="001B6751"/>
    <w:rsid w:val="001B6C55"/>
    <w:rsid w:val="001B6DCA"/>
    <w:rsid w:val="001B7A65"/>
    <w:rsid w:val="001C0093"/>
    <w:rsid w:val="001C01B9"/>
    <w:rsid w:val="001C11B4"/>
    <w:rsid w:val="001C1484"/>
    <w:rsid w:val="001C646D"/>
    <w:rsid w:val="001C6B5D"/>
    <w:rsid w:val="001C6BEE"/>
    <w:rsid w:val="001D0886"/>
    <w:rsid w:val="001D2E43"/>
    <w:rsid w:val="001D5B80"/>
    <w:rsid w:val="001D78CF"/>
    <w:rsid w:val="001E3C5C"/>
    <w:rsid w:val="001E40E3"/>
    <w:rsid w:val="001E41F3"/>
    <w:rsid w:val="001E78E8"/>
    <w:rsid w:val="001F1782"/>
    <w:rsid w:val="001F2387"/>
    <w:rsid w:val="001F300A"/>
    <w:rsid w:val="001F3489"/>
    <w:rsid w:val="001F44CD"/>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220"/>
    <w:rsid w:val="00235B1C"/>
    <w:rsid w:val="00237DA7"/>
    <w:rsid w:val="00242601"/>
    <w:rsid w:val="00242E5B"/>
    <w:rsid w:val="00245537"/>
    <w:rsid w:val="002501CC"/>
    <w:rsid w:val="0025127F"/>
    <w:rsid w:val="00253C1B"/>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2502"/>
    <w:rsid w:val="00295F2C"/>
    <w:rsid w:val="002A1A51"/>
    <w:rsid w:val="002A2184"/>
    <w:rsid w:val="002A39B6"/>
    <w:rsid w:val="002A65BD"/>
    <w:rsid w:val="002B0120"/>
    <w:rsid w:val="002B13F5"/>
    <w:rsid w:val="002B1D2E"/>
    <w:rsid w:val="002B27FF"/>
    <w:rsid w:val="002B28B5"/>
    <w:rsid w:val="002B53E0"/>
    <w:rsid w:val="002B5741"/>
    <w:rsid w:val="002B6D2F"/>
    <w:rsid w:val="002C0682"/>
    <w:rsid w:val="002C10CF"/>
    <w:rsid w:val="002C3488"/>
    <w:rsid w:val="002C4000"/>
    <w:rsid w:val="002C5F3D"/>
    <w:rsid w:val="002C7E3F"/>
    <w:rsid w:val="002D0F52"/>
    <w:rsid w:val="002D1758"/>
    <w:rsid w:val="002D5122"/>
    <w:rsid w:val="002D564D"/>
    <w:rsid w:val="002E1101"/>
    <w:rsid w:val="002E3209"/>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6AF3"/>
    <w:rsid w:val="0031726F"/>
    <w:rsid w:val="00320AE9"/>
    <w:rsid w:val="00322C86"/>
    <w:rsid w:val="00324B1A"/>
    <w:rsid w:val="0032632F"/>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54A6"/>
    <w:rsid w:val="00356D3E"/>
    <w:rsid w:val="003609EF"/>
    <w:rsid w:val="0036231A"/>
    <w:rsid w:val="00363501"/>
    <w:rsid w:val="00366699"/>
    <w:rsid w:val="00371BE9"/>
    <w:rsid w:val="003723D9"/>
    <w:rsid w:val="00374DD4"/>
    <w:rsid w:val="00376A70"/>
    <w:rsid w:val="00380103"/>
    <w:rsid w:val="0038085A"/>
    <w:rsid w:val="00380979"/>
    <w:rsid w:val="003843FB"/>
    <w:rsid w:val="003846D3"/>
    <w:rsid w:val="00387011"/>
    <w:rsid w:val="00390C28"/>
    <w:rsid w:val="0039124C"/>
    <w:rsid w:val="00393FF5"/>
    <w:rsid w:val="00394B4B"/>
    <w:rsid w:val="00395F13"/>
    <w:rsid w:val="003A136A"/>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4D72"/>
    <w:rsid w:val="003E682F"/>
    <w:rsid w:val="003F203F"/>
    <w:rsid w:val="003F26F8"/>
    <w:rsid w:val="003F27B5"/>
    <w:rsid w:val="003F38F0"/>
    <w:rsid w:val="003F3A68"/>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A53"/>
    <w:rsid w:val="004412B6"/>
    <w:rsid w:val="00441D4A"/>
    <w:rsid w:val="004455DA"/>
    <w:rsid w:val="00445F27"/>
    <w:rsid w:val="00446BB6"/>
    <w:rsid w:val="00446BC5"/>
    <w:rsid w:val="00446C9A"/>
    <w:rsid w:val="00446CDB"/>
    <w:rsid w:val="00450DFD"/>
    <w:rsid w:val="004515BA"/>
    <w:rsid w:val="0045241A"/>
    <w:rsid w:val="0045391F"/>
    <w:rsid w:val="004617C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1523"/>
    <w:rsid w:val="0048315B"/>
    <w:rsid w:val="0048403F"/>
    <w:rsid w:val="00485443"/>
    <w:rsid w:val="0048643D"/>
    <w:rsid w:val="00491B21"/>
    <w:rsid w:val="00493CE7"/>
    <w:rsid w:val="0049663B"/>
    <w:rsid w:val="004971E9"/>
    <w:rsid w:val="004972CD"/>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662E"/>
    <w:rsid w:val="004C7890"/>
    <w:rsid w:val="004D0DA5"/>
    <w:rsid w:val="004D6C67"/>
    <w:rsid w:val="004D7301"/>
    <w:rsid w:val="004D744C"/>
    <w:rsid w:val="004E1A9A"/>
    <w:rsid w:val="004E6694"/>
    <w:rsid w:val="004E70F3"/>
    <w:rsid w:val="004F05A4"/>
    <w:rsid w:val="004F15D3"/>
    <w:rsid w:val="004F1910"/>
    <w:rsid w:val="004F5782"/>
    <w:rsid w:val="00500497"/>
    <w:rsid w:val="0050590E"/>
    <w:rsid w:val="00506CB6"/>
    <w:rsid w:val="00511297"/>
    <w:rsid w:val="0051320C"/>
    <w:rsid w:val="00513573"/>
    <w:rsid w:val="00514D69"/>
    <w:rsid w:val="0051580D"/>
    <w:rsid w:val="005174B9"/>
    <w:rsid w:val="00522923"/>
    <w:rsid w:val="005245FE"/>
    <w:rsid w:val="00525D22"/>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3125"/>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2B22"/>
    <w:rsid w:val="005D5219"/>
    <w:rsid w:val="005D69BD"/>
    <w:rsid w:val="005D71FB"/>
    <w:rsid w:val="005E0AD3"/>
    <w:rsid w:val="005E0C92"/>
    <w:rsid w:val="005E2C44"/>
    <w:rsid w:val="005E492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5067"/>
    <w:rsid w:val="006356FD"/>
    <w:rsid w:val="00640AF5"/>
    <w:rsid w:val="00641C32"/>
    <w:rsid w:val="0064311D"/>
    <w:rsid w:val="00643A15"/>
    <w:rsid w:val="006515FE"/>
    <w:rsid w:val="00651EC6"/>
    <w:rsid w:val="00652790"/>
    <w:rsid w:val="00653EEF"/>
    <w:rsid w:val="00655340"/>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5E53"/>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0C6F"/>
    <w:rsid w:val="0070221D"/>
    <w:rsid w:val="00703DAD"/>
    <w:rsid w:val="0070544B"/>
    <w:rsid w:val="00705868"/>
    <w:rsid w:val="00706931"/>
    <w:rsid w:val="007071AB"/>
    <w:rsid w:val="00707B8E"/>
    <w:rsid w:val="00710ACC"/>
    <w:rsid w:val="007113DA"/>
    <w:rsid w:val="00711B1D"/>
    <w:rsid w:val="00712BF1"/>
    <w:rsid w:val="00715381"/>
    <w:rsid w:val="00716CAB"/>
    <w:rsid w:val="00717020"/>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0FC"/>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46F"/>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0F1B"/>
    <w:rsid w:val="007D1131"/>
    <w:rsid w:val="007D15C0"/>
    <w:rsid w:val="007D6A07"/>
    <w:rsid w:val="007D7229"/>
    <w:rsid w:val="007D79CD"/>
    <w:rsid w:val="007D7A3D"/>
    <w:rsid w:val="007E1842"/>
    <w:rsid w:val="007E2AD7"/>
    <w:rsid w:val="007E2B9C"/>
    <w:rsid w:val="007E5930"/>
    <w:rsid w:val="007F0BC9"/>
    <w:rsid w:val="007F367D"/>
    <w:rsid w:val="007F424A"/>
    <w:rsid w:val="007F4404"/>
    <w:rsid w:val="007F6D78"/>
    <w:rsid w:val="007F7259"/>
    <w:rsid w:val="00800BCB"/>
    <w:rsid w:val="00800DC3"/>
    <w:rsid w:val="00800ED0"/>
    <w:rsid w:val="00801168"/>
    <w:rsid w:val="00803272"/>
    <w:rsid w:val="00803830"/>
    <w:rsid w:val="008040A8"/>
    <w:rsid w:val="00804405"/>
    <w:rsid w:val="0081000F"/>
    <w:rsid w:val="00810D03"/>
    <w:rsid w:val="00810EDC"/>
    <w:rsid w:val="0081136A"/>
    <w:rsid w:val="00811447"/>
    <w:rsid w:val="00812BE6"/>
    <w:rsid w:val="00813442"/>
    <w:rsid w:val="00815102"/>
    <w:rsid w:val="00815DBE"/>
    <w:rsid w:val="00816535"/>
    <w:rsid w:val="00822AA8"/>
    <w:rsid w:val="0082408B"/>
    <w:rsid w:val="008279FA"/>
    <w:rsid w:val="00827A92"/>
    <w:rsid w:val="0083090A"/>
    <w:rsid w:val="00832193"/>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A72"/>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D49"/>
    <w:rsid w:val="008C1AC7"/>
    <w:rsid w:val="008C3F91"/>
    <w:rsid w:val="008C4E27"/>
    <w:rsid w:val="008C59AE"/>
    <w:rsid w:val="008C611C"/>
    <w:rsid w:val="008C6D7E"/>
    <w:rsid w:val="008C748D"/>
    <w:rsid w:val="008C74CC"/>
    <w:rsid w:val="008C763E"/>
    <w:rsid w:val="008D0E2E"/>
    <w:rsid w:val="008D26EC"/>
    <w:rsid w:val="008D2A5D"/>
    <w:rsid w:val="008D509D"/>
    <w:rsid w:val="008D5559"/>
    <w:rsid w:val="008D69A7"/>
    <w:rsid w:val="008D6F55"/>
    <w:rsid w:val="008E2467"/>
    <w:rsid w:val="008E3681"/>
    <w:rsid w:val="008E3E93"/>
    <w:rsid w:val="008E5CD6"/>
    <w:rsid w:val="008E6664"/>
    <w:rsid w:val="008E70E1"/>
    <w:rsid w:val="008F14D6"/>
    <w:rsid w:val="008F1D09"/>
    <w:rsid w:val="008F1D58"/>
    <w:rsid w:val="008F2E88"/>
    <w:rsid w:val="008F35EB"/>
    <w:rsid w:val="008F4D60"/>
    <w:rsid w:val="008F4E39"/>
    <w:rsid w:val="008F5BDB"/>
    <w:rsid w:val="008F686C"/>
    <w:rsid w:val="00900753"/>
    <w:rsid w:val="00901E8D"/>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1B5"/>
    <w:rsid w:val="009579D7"/>
    <w:rsid w:val="00961E6F"/>
    <w:rsid w:val="00961FE0"/>
    <w:rsid w:val="0096202C"/>
    <w:rsid w:val="009622E7"/>
    <w:rsid w:val="0096247C"/>
    <w:rsid w:val="00966203"/>
    <w:rsid w:val="0096657A"/>
    <w:rsid w:val="0096712D"/>
    <w:rsid w:val="00971586"/>
    <w:rsid w:val="00971674"/>
    <w:rsid w:val="009769E2"/>
    <w:rsid w:val="00977592"/>
    <w:rsid w:val="009777D9"/>
    <w:rsid w:val="00984705"/>
    <w:rsid w:val="00986FB3"/>
    <w:rsid w:val="00987816"/>
    <w:rsid w:val="009911B1"/>
    <w:rsid w:val="00991B88"/>
    <w:rsid w:val="00993C4E"/>
    <w:rsid w:val="00995E6C"/>
    <w:rsid w:val="00996008"/>
    <w:rsid w:val="0099798A"/>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C7A4B"/>
    <w:rsid w:val="009D05F2"/>
    <w:rsid w:val="009D088A"/>
    <w:rsid w:val="009D23C7"/>
    <w:rsid w:val="009D3081"/>
    <w:rsid w:val="009D37E3"/>
    <w:rsid w:val="009D416D"/>
    <w:rsid w:val="009D42F2"/>
    <w:rsid w:val="009D5219"/>
    <w:rsid w:val="009D567D"/>
    <w:rsid w:val="009E0BA5"/>
    <w:rsid w:val="009E3297"/>
    <w:rsid w:val="009E4567"/>
    <w:rsid w:val="009E6BFE"/>
    <w:rsid w:val="009F10D0"/>
    <w:rsid w:val="009F23D7"/>
    <w:rsid w:val="009F24D8"/>
    <w:rsid w:val="009F54CC"/>
    <w:rsid w:val="009F601E"/>
    <w:rsid w:val="009F734F"/>
    <w:rsid w:val="00A00C6B"/>
    <w:rsid w:val="00A01490"/>
    <w:rsid w:val="00A024F7"/>
    <w:rsid w:val="00A04738"/>
    <w:rsid w:val="00A068E1"/>
    <w:rsid w:val="00A069AD"/>
    <w:rsid w:val="00A06BC2"/>
    <w:rsid w:val="00A06C50"/>
    <w:rsid w:val="00A07C01"/>
    <w:rsid w:val="00A100E6"/>
    <w:rsid w:val="00A12506"/>
    <w:rsid w:val="00A13F01"/>
    <w:rsid w:val="00A164EF"/>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3CA7"/>
    <w:rsid w:val="00A47E70"/>
    <w:rsid w:val="00A50CF0"/>
    <w:rsid w:val="00A51DA4"/>
    <w:rsid w:val="00A5302C"/>
    <w:rsid w:val="00A537EC"/>
    <w:rsid w:val="00A55675"/>
    <w:rsid w:val="00A57992"/>
    <w:rsid w:val="00A60201"/>
    <w:rsid w:val="00A62FE0"/>
    <w:rsid w:val="00A66C1E"/>
    <w:rsid w:val="00A712E9"/>
    <w:rsid w:val="00A736DF"/>
    <w:rsid w:val="00A73D52"/>
    <w:rsid w:val="00A75825"/>
    <w:rsid w:val="00A7671C"/>
    <w:rsid w:val="00A76EDF"/>
    <w:rsid w:val="00A77495"/>
    <w:rsid w:val="00A81CC2"/>
    <w:rsid w:val="00A83727"/>
    <w:rsid w:val="00A83CDB"/>
    <w:rsid w:val="00A852EA"/>
    <w:rsid w:val="00A86137"/>
    <w:rsid w:val="00A86166"/>
    <w:rsid w:val="00A868EC"/>
    <w:rsid w:val="00A919C9"/>
    <w:rsid w:val="00A92AAD"/>
    <w:rsid w:val="00A92ECD"/>
    <w:rsid w:val="00A9733A"/>
    <w:rsid w:val="00AA08E0"/>
    <w:rsid w:val="00AA14D2"/>
    <w:rsid w:val="00AA2CBC"/>
    <w:rsid w:val="00AA2CF3"/>
    <w:rsid w:val="00AA31FB"/>
    <w:rsid w:val="00AA3F07"/>
    <w:rsid w:val="00AA40EE"/>
    <w:rsid w:val="00AA48AD"/>
    <w:rsid w:val="00AA642C"/>
    <w:rsid w:val="00AA6689"/>
    <w:rsid w:val="00AA6AB7"/>
    <w:rsid w:val="00AA71D7"/>
    <w:rsid w:val="00AA79E7"/>
    <w:rsid w:val="00AB10CF"/>
    <w:rsid w:val="00AB2891"/>
    <w:rsid w:val="00AB4B97"/>
    <w:rsid w:val="00AB6235"/>
    <w:rsid w:val="00AB7089"/>
    <w:rsid w:val="00AC121F"/>
    <w:rsid w:val="00AC1E9F"/>
    <w:rsid w:val="00AC3CF7"/>
    <w:rsid w:val="00AC4CC1"/>
    <w:rsid w:val="00AC5820"/>
    <w:rsid w:val="00AC7C5A"/>
    <w:rsid w:val="00AD1CD8"/>
    <w:rsid w:val="00AD2224"/>
    <w:rsid w:val="00AD23B0"/>
    <w:rsid w:val="00AD4828"/>
    <w:rsid w:val="00AD7D3A"/>
    <w:rsid w:val="00AE01B0"/>
    <w:rsid w:val="00AE105D"/>
    <w:rsid w:val="00AE7B66"/>
    <w:rsid w:val="00AE7DB2"/>
    <w:rsid w:val="00AF094D"/>
    <w:rsid w:val="00AF4ABD"/>
    <w:rsid w:val="00AF7B09"/>
    <w:rsid w:val="00B0142F"/>
    <w:rsid w:val="00B021A6"/>
    <w:rsid w:val="00B0256A"/>
    <w:rsid w:val="00B061EB"/>
    <w:rsid w:val="00B077C2"/>
    <w:rsid w:val="00B10385"/>
    <w:rsid w:val="00B1438C"/>
    <w:rsid w:val="00B14D3D"/>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6BC"/>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374"/>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3154"/>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5C8A"/>
    <w:rsid w:val="00BB2563"/>
    <w:rsid w:val="00BB3828"/>
    <w:rsid w:val="00BB4F98"/>
    <w:rsid w:val="00BB5DFC"/>
    <w:rsid w:val="00BB70A6"/>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5B01"/>
    <w:rsid w:val="00BE6EA3"/>
    <w:rsid w:val="00BE7868"/>
    <w:rsid w:val="00BF0AC1"/>
    <w:rsid w:val="00BF0B52"/>
    <w:rsid w:val="00BF334C"/>
    <w:rsid w:val="00BF3819"/>
    <w:rsid w:val="00BF773B"/>
    <w:rsid w:val="00C00D11"/>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9FB"/>
    <w:rsid w:val="00C20407"/>
    <w:rsid w:val="00C26750"/>
    <w:rsid w:val="00C317B6"/>
    <w:rsid w:val="00C337B2"/>
    <w:rsid w:val="00C3493B"/>
    <w:rsid w:val="00C37400"/>
    <w:rsid w:val="00C40DB8"/>
    <w:rsid w:val="00C42100"/>
    <w:rsid w:val="00C43391"/>
    <w:rsid w:val="00C44458"/>
    <w:rsid w:val="00C44459"/>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177"/>
    <w:rsid w:val="00C90356"/>
    <w:rsid w:val="00C93547"/>
    <w:rsid w:val="00C93DF6"/>
    <w:rsid w:val="00C948FB"/>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257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E1EEF"/>
    <w:rsid w:val="00CE3949"/>
    <w:rsid w:val="00CE3E69"/>
    <w:rsid w:val="00CE5D74"/>
    <w:rsid w:val="00CF0D28"/>
    <w:rsid w:val="00CF17A5"/>
    <w:rsid w:val="00CF320E"/>
    <w:rsid w:val="00CF389A"/>
    <w:rsid w:val="00CF62A5"/>
    <w:rsid w:val="00D00901"/>
    <w:rsid w:val="00D00BAE"/>
    <w:rsid w:val="00D01290"/>
    <w:rsid w:val="00D03F9A"/>
    <w:rsid w:val="00D05D49"/>
    <w:rsid w:val="00D06D51"/>
    <w:rsid w:val="00D07D6A"/>
    <w:rsid w:val="00D1097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C0"/>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686"/>
    <w:rsid w:val="00DC0AAF"/>
    <w:rsid w:val="00DC51F3"/>
    <w:rsid w:val="00DC56DB"/>
    <w:rsid w:val="00DC5994"/>
    <w:rsid w:val="00DC5E97"/>
    <w:rsid w:val="00DC63F3"/>
    <w:rsid w:val="00DC6763"/>
    <w:rsid w:val="00DC67E8"/>
    <w:rsid w:val="00DC6F8C"/>
    <w:rsid w:val="00DD1916"/>
    <w:rsid w:val="00DD19CE"/>
    <w:rsid w:val="00DD1B5A"/>
    <w:rsid w:val="00DD5EBC"/>
    <w:rsid w:val="00DE1039"/>
    <w:rsid w:val="00DE1388"/>
    <w:rsid w:val="00DE1600"/>
    <w:rsid w:val="00DE2E95"/>
    <w:rsid w:val="00DE34CF"/>
    <w:rsid w:val="00DE34DB"/>
    <w:rsid w:val="00DE4E85"/>
    <w:rsid w:val="00DE6ED5"/>
    <w:rsid w:val="00DF2405"/>
    <w:rsid w:val="00DF26BE"/>
    <w:rsid w:val="00DF3339"/>
    <w:rsid w:val="00DF337D"/>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09C6"/>
    <w:rsid w:val="00E325E3"/>
    <w:rsid w:val="00E34898"/>
    <w:rsid w:val="00E35D85"/>
    <w:rsid w:val="00E369C8"/>
    <w:rsid w:val="00E37F2E"/>
    <w:rsid w:val="00E44984"/>
    <w:rsid w:val="00E44FB9"/>
    <w:rsid w:val="00E4689A"/>
    <w:rsid w:val="00E51511"/>
    <w:rsid w:val="00E52347"/>
    <w:rsid w:val="00E530F5"/>
    <w:rsid w:val="00E53365"/>
    <w:rsid w:val="00E53F3D"/>
    <w:rsid w:val="00E56F19"/>
    <w:rsid w:val="00E60452"/>
    <w:rsid w:val="00E60A90"/>
    <w:rsid w:val="00E63124"/>
    <w:rsid w:val="00E6348D"/>
    <w:rsid w:val="00E646EB"/>
    <w:rsid w:val="00E64BF8"/>
    <w:rsid w:val="00E7222A"/>
    <w:rsid w:val="00E758B2"/>
    <w:rsid w:val="00E75C01"/>
    <w:rsid w:val="00E77296"/>
    <w:rsid w:val="00E80127"/>
    <w:rsid w:val="00E8188E"/>
    <w:rsid w:val="00E8432C"/>
    <w:rsid w:val="00E86037"/>
    <w:rsid w:val="00E86888"/>
    <w:rsid w:val="00E90A14"/>
    <w:rsid w:val="00E96E2C"/>
    <w:rsid w:val="00EA0E5F"/>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452"/>
    <w:rsid w:val="00EF4DA4"/>
    <w:rsid w:val="00EF5AEF"/>
    <w:rsid w:val="00EF6013"/>
    <w:rsid w:val="00EF7072"/>
    <w:rsid w:val="00F017B9"/>
    <w:rsid w:val="00F01811"/>
    <w:rsid w:val="00F02008"/>
    <w:rsid w:val="00F02BB7"/>
    <w:rsid w:val="00F02BBA"/>
    <w:rsid w:val="00F030B3"/>
    <w:rsid w:val="00F115DE"/>
    <w:rsid w:val="00F1217F"/>
    <w:rsid w:val="00F14CDF"/>
    <w:rsid w:val="00F1569C"/>
    <w:rsid w:val="00F172A0"/>
    <w:rsid w:val="00F17563"/>
    <w:rsid w:val="00F20AD8"/>
    <w:rsid w:val="00F23BFF"/>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4849"/>
    <w:rsid w:val="00F87659"/>
    <w:rsid w:val="00F91C15"/>
    <w:rsid w:val="00F91CC1"/>
    <w:rsid w:val="00F96DA1"/>
    <w:rsid w:val="00FA0955"/>
    <w:rsid w:val="00FA112E"/>
    <w:rsid w:val="00FA6276"/>
    <w:rsid w:val="00FA62E3"/>
    <w:rsid w:val="00FA7C61"/>
    <w:rsid w:val="00FB3B64"/>
    <w:rsid w:val="00FB4503"/>
    <w:rsid w:val="00FB5F69"/>
    <w:rsid w:val="00FB6386"/>
    <w:rsid w:val="00FC1059"/>
    <w:rsid w:val="00FC4BAA"/>
    <w:rsid w:val="00FC503A"/>
    <w:rsid w:val="00FC6FE6"/>
    <w:rsid w:val="00FD16BF"/>
    <w:rsid w:val="00FD2CEC"/>
    <w:rsid w:val="00FD404D"/>
    <w:rsid w:val="00FD41E8"/>
    <w:rsid w:val="00FD6C16"/>
    <w:rsid w:val="00FD6F6A"/>
    <w:rsid w:val="00FD739D"/>
    <w:rsid w:val="00FE0A48"/>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9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02139"/>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0F1E7D"/>
    <w:pPr>
      <w:pageBreakBefore w:val="0"/>
      <w:spacing w:before="600"/>
    </w:pPr>
    <w:rPr>
      <w:bCs/>
      <w:iCs/>
    </w:rPr>
  </w:style>
  <w:style w:type="character" w:customStyle="1" w:styleId="Code">
    <w:name w:val="Code"/>
    <w:uiPriority w:val="1"/>
    <w:qFormat/>
    <w:rsid w:val="000F1E7D"/>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uiPriority w:val="1"/>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7D0F1B"/>
    <w:rPr>
      <w:rFonts w:ascii="Arial" w:hAnsi="Arial"/>
      <w:i/>
      <w:sz w:val="18"/>
      <w:bdr w:val="none" w:sz="0" w:space="0" w:color="auto"/>
      <w:shd w:val="clear" w:color="auto" w:fill="auto"/>
    </w:rPr>
  </w:style>
  <w:style w:type="paragraph" w:customStyle="1" w:styleId="TAJ">
    <w:name w:val="TAJ"/>
    <w:basedOn w:val="TH"/>
    <w:rsid w:val="00450DFD"/>
  </w:style>
  <w:style w:type="character" w:customStyle="1" w:styleId="TALCar">
    <w:name w:val="TAL Car"/>
    <w:locked/>
    <w:rsid w:val="00450DF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95256724">
      <w:bodyDiv w:val="1"/>
      <w:marLeft w:val="0"/>
      <w:marRight w:val="0"/>
      <w:marTop w:val="0"/>
      <w:marBottom w:val="0"/>
      <w:divBdr>
        <w:top w:val="none" w:sz="0" w:space="0" w:color="auto"/>
        <w:left w:val="none" w:sz="0" w:space="0" w:color="auto"/>
        <w:bottom w:val="none" w:sz="0" w:space="0" w:color="auto"/>
        <w:right w:val="none" w:sz="0" w:space="0" w:color="auto"/>
      </w:divBdr>
      <w:divsChild>
        <w:div w:id="432942818">
          <w:marLeft w:val="0"/>
          <w:marRight w:val="0"/>
          <w:marTop w:val="0"/>
          <w:marBottom w:val="0"/>
          <w:divBdr>
            <w:top w:val="none" w:sz="0" w:space="0" w:color="auto"/>
            <w:left w:val="none" w:sz="0" w:space="0" w:color="auto"/>
            <w:bottom w:val="none" w:sz="0" w:space="0" w:color="auto"/>
            <w:right w:val="none" w:sz="0" w:space="0" w:color="auto"/>
          </w:divBdr>
          <w:divsChild>
            <w:div w:id="911933824">
              <w:marLeft w:val="0"/>
              <w:marRight w:val="0"/>
              <w:marTop w:val="0"/>
              <w:marBottom w:val="0"/>
              <w:divBdr>
                <w:top w:val="none" w:sz="0" w:space="0" w:color="auto"/>
                <w:left w:val="none" w:sz="0" w:space="0" w:color="auto"/>
                <w:bottom w:val="none" w:sz="0" w:space="0" w:color="auto"/>
                <w:right w:val="none" w:sz="0" w:space="0" w:color="auto"/>
              </w:divBdr>
              <w:divsChild>
                <w:div w:id="696201017">
                  <w:marLeft w:val="0"/>
                  <w:marRight w:val="0"/>
                  <w:marTop w:val="0"/>
                  <w:marBottom w:val="240"/>
                  <w:divBdr>
                    <w:top w:val="none" w:sz="0" w:space="0" w:color="auto"/>
                    <w:left w:val="none" w:sz="0" w:space="0" w:color="auto"/>
                    <w:bottom w:val="none" w:sz="0" w:space="0" w:color="auto"/>
                    <w:right w:val="none" w:sz="0" w:space="0" w:color="auto"/>
                  </w:divBdr>
                  <w:divsChild>
                    <w:div w:id="514812036">
                      <w:marLeft w:val="0"/>
                      <w:marRight w:val="0"/>
                      <w:marTop w:val="0"/>
                      <w:marBottom w:val="0"/>
                      <w:divBdr>
                        <w:top w:val="single" w:sz="6" w:space="6" w:color="DCDCDE"/>
                        <w:left w:val="single" w:sz="6" w:space="12" w:color="DCDCDE"/>
                        <w:bottom w:val="single" w:sz="6" w:space="6" w:color="DCDCDE"/>
                        <w:right w:val="single" w:sz="6" w:space="12" w:color="DCDCDE"/>
                      </w:divBdr>
                      <w:divsChild>
                        <w:div w:id="1283221714">
                          <w:marLeft w:val="0"/>
                          <w:marRight w:val="0"/>
                          <w:marTop w:val="0"/>
                          <w:marBottom w:val="0"/>
                          <w:divBdr>
                            <w:top w:val="none" w:sz="0" w:space="0" w:color="auto"/>
                            <w:left w:val="none" w:sz="0" w:space="0" w:color="auto"/>
                            <w:bottom w:val="none" w:sz="0" w:space="0" w:color="auto"/>
                            <w:right w:val="none" w:sz="0" w:space="0" w:color="auto"/>
                          </w:divBdr>
                        </w:div>
                        <w:div w:id="1706130188">
                          <w:marLeft w:val="0"/>
                          <w:marRight w:val="0"/>
                          <w:marTop w:val="0"/>
                          <w:marBottom w:val="0"/>
                          <w:divBdr>
                            <w:top w:val="none" w:sz="0" w:space="0" w:color="auto"/>
                            <w:left w:val="none" w:sz="0" w:space="0" w:color="auto"/>
                            <w:bottom w:val="none" w:sz="0" w:space="0" w:color="auto"/>
                            <w:right w:val="none" w:sz="0" w:space="0" w:color="auto"/>
                          </w:divBdr>
                          <w:divsChild>
                            <w:div w:id="2122257382">
                              <w:marLeft w:val="0"/>
                              <w:marRight w:val="0"/>
                              <w:marTop w:val="0"/>
                              <w:marBottom w:val="0"/>
                              <w:divBdr>
                                <w:top w:val="none" w:sz="0" w:space="0" w:color="auto"/>
                                <w:left w:val="none" w:sz="0" w:space="0" w:color="auto"/>
                                <w:bottom w:val="none" w:sz="0" w:space="0" w:color="auto"/>
                                <w:right w:val="none" w:sz="0" w:space="0" w:color="auto"/>
                              </w:divBdr>
                              <w:divsChild>
                                <w:div w:id="320890136">
                                  <w:marLeft w:val="0"/>
                                  <w:marRight w:val="0"/>
                                  <w:marTop w:val="0"/>
                                  <w:marBottom w:val="0"/>
                                  <w:divBdr>
                                    <w:top w:val="none" w:sz="0" w:space="0" w:color="auto"/>
                                    <w:left w:val="none" w:sz="0" w:space="0" w:color="auto"/>
                                    <w:bottom w:val="none" w:sz="0" w:space="0" w:color="auto"/>
                                    <w:right w:val="none" w:sz="0" w:space="0" w:color="auto"/>
                                  </w:divBdr>
                                  <w:divsChild>
                                    <w:div w:id="1580093591">
                                      <w:marLeft w:val="0"/>
                                      <w:marRight w:val="0"/>
                                      <w:marTop w:val="0"/>
                                      <w:marBottom w:val="0"/>
                                      <w:divBdr>
                                        <w:top w:val="none" w:sz="0" w:space="0" w:color="auto"/>
                                        <w:left w:val="none" w:sz="0" w:space="0" w:color="auto"/>
                                        <w:bottom w:val="none" w:sz="0" w:space="0" w:color="auto"/>
                                        <w:right w:val="none" w:sz="0" w:space="0" w:color="auto"/>
                                      </w:divBdr>
                                    </w:div>
                                    <w:div w:id="12010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4544">
                              <w:marLeft w:val="0"/>
                              <w:marRight w:val="0"/>
                              <w:marTop w:val="0"/>
                              <w:marBottom w:val="0"/>
                              <w:divBdr>
                                <w:top w:val="none" w:sz="0" w:space="0" w:color="auto"/>
                                <w:left w:val="none" w:sz="0" w:space="0" w:color="auto"/>
                                <w:bottom w:val="none" w:sz="0" w:space="0" w:color="auto"/>
                                <w:right w:val="none" w:sz="0" w:space="0" w:color="auto"/>
                              </w:divBdr>
                              <w:divsChild>
                                <w:div w:id="19829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6821">
                      <w:marLeft w:val="0"/>
                      <w:marRight w:val="0"/>
                      <w:marTop w:val="0"/>
                      <w:marBottom w:val="0"/>
                      <w:divBdr>
                        <w:top w:val="single" w:sz="6" w:space="0" w:color="DCDCDE"/>
                        <w:left w:val="single" w:sz="6" w:space="0" w:color="DCDCDE"/>
                        <w:bottom w:val="single" w:sz="6" w:space="0" w:color="DCDCDE"/>
                        <w:right w:val="single" w:sz="6" w:space="0" w:color="DCDCDE"/>
                      </w:divBdr>
                      <w:divsChild>
                        <w:div w:id="351495458">
                          <w:marLeft w:val="0"/>
                          <w:marRight w:val="0"/>
                          <w:marTop w:val="0"/>
                          <w:marBottom w:val="0"/>
                          <w:divBdr>
                            <w:top w:val="none" w:sz="0" w:space="0" w:color="auto"/>
                            <w:left w:val="none" w:sz="0" w:space="0" w:color="auto"/>
                            <w:bottom w:val="none" w:sz="0" w:space="0" w:color="auto"/>
                            <w:right w:val="none" w:sz="0" w:space="0" w:color="auto"/>
                          </w:divBdr>
                          <w:divsChild>
                            <w:div w:id="567156689">
                              <w:marLeft w:val="0"/>
                              <w:marRight w:val="0"/>
                              <w:marTop w:val="0"/>
                              <w:marBottom w:val="0"/>
                              <w:divBdr>
                                <w:top w:val="none" w:sz="0" w:space="0" w:color="auto"/>
                                <w:left w:val="none" w:sz="0" w:space="0" w:color="auto"/>
                                <w:bottom w:val="none" w:sz="0" w:space="0" w:color="auto"/>
                                <w:right w:val="none" w:sz="0" w:space="0" w:color="auto"/>
                              </w:divBdr>
                              <w:divsChild>
                                <w:div w:id="1786921185">
                                  <w:marLeft w:val="0"/>
                                  <w:marRight w:val="0"/>
                                  <w:marTop w:val="0"/>
                                  <w:marBottom w:val="0"/>
                                  <w:divBdr>
                                    <w:top w:val="none" w:sz="0" w:space="0" w:color="auto"/>
                                    <w:left w:val="none" w:sz="0" w:space="0" w:color="auto"/>
                                    <w:bottom w:val="none" w:sz="0" w:space="0" w:color="auto"/>
                                    <w:right w:val="none" w:sz="0" w:space="0" w:color="auto"/>
                                  </w:divBdr>
                                  <w:divsChild>
                                    <w:div w:id="480586260">
                                      <w:marLeft w:val="0"/>
                                      <w:marRight w:val="0"/>
                                      <w:marTop w:val="0"/>
                                      <w:marBottom w:val="0"/>
                                      <w:divBdr>
                                        <w:top w:val="none" w:sz="0" w:space="0" w:color="auto"/>
                                        <w:left w:val="none" w:sz="0" w:space="0" w:color="auto"/>
                                        <w:bottom w:val="none" w:sz="0" w:space="0" w:color="auto"/>
                                        <w:right w:val="none" w:sz="0" w:space="0" w:color="auto"/>
                                      </w:divBdr>
                                      <w:divsChild>
                                        <w:div w:id="1719359218">
                                          <w:marLeft w:val="0"/>
                                          <w:marRight w:val="0"/>
                                          <w:marTop w:val="0"/>
                                          <w:marBottom w:val="0"/>
                                          <w:divBdr>
                                            <w:top w:val="none" w:sz="0" w:space="0" w:color="auto"/>
                                            <w:left w:val="none" w:sz="0" w:space="0" w:color="auto"/>
                                            <w:bottom w:val="none" w:sz="0" w:space="0" w:color="auto"/>
                                            <w:right w:val="none" w:sz="0" w:space="0" w:color="auto"/>
                                          </w:divBdr>
                                          <w:divsChild>
                                            <w:div w:id="97271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18841">
                                      <w:marLeft w:val="0"/>
                                      <w:marRight w:val="0"/>
                                      <w:marTop w:val="0"/>
                                      <w:marBottom w:val="0"/>
                                      <w:divBdr>
                                        <w:top w:val="none" w:sz="0" w:space="0" w:color="auto"/>
                                        <w:left w:val="none" w:sz="0" w:space="0" w:color="auto"/>
                                        <w:bottom w:val="none" w:sz="0" w:space="0" w:color="auto"/>
                                        <w:right w:val="none" w:sz="0" w:space="0" w:color="auto"/>
                                      </w:divBdr>
                                      <w:divsChild>
                                        <w:div w:id="1967353157">
                                          <w:marLeft w:val="0"/>
                                          <w:marRight w:val="0"/>
                                          <w:marTop w:val="0"/>
                                          <w:marBottom w:val="0"/>
                                          <w:divBdr>
                                            <w:top w:val="none" w:sz="0" w:space="0" w:color="auto"/>
                                            <w:left w:val="none" w:sz="0" w:space="0" w:color="auto"/>
                                            <w:bottom w:val="none" w:sz="0" w:space="0" w:color="auto"/>
                                            <w:right w:val="none" w:sz="0" w:space="0" w:color="auto"/>
                                          </w:divBdr>
                                          <w:divsChild>
                                            <w:div w:id="11761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8297">
                                      <w:marLeft w:val="0"/>
                                      <w:marRight w:val="0"/>
                                      <w:marTop w:val="0"/>
                                      <w:marBottom w:val="0"/>
                                      <w:divBdr>
                                        <w:top w:val="none" w:sz="0" w:space="0" w:color="auto"/>
                                        <w:left w:val="none" w:sz="0" w:space="0" w:color="auto"/>
                                        <w:bottom w:val="none" w:sz="0" w:space="0" w:color="auto"/>
                                        <w:right w:val="none" w:sz="0" w:space="0" w:color="auto"/>
                                      </w:divBdr>
                                      <w:divsChild>
                                        <w:div w:id="342782123">
                                          <w:marLeft w:val="0"/>
                                          <w:marRight w:val="0"/>
                                          <w:marTop w:val="0"/>
                                          <w:marBottom w:val="0"/>
                                          <w:divBdr>
                                            <w:top w:val="none" w:sz="0" w:space="0" w:color="auto"/>
                                            <w:left w:val="none" w:sz="0" w:space="0" w:color="auto"/>
                                            <w:bottom w:val="none" w:sz="0" w:space="0" w:color="auto"/>
                                            <w:right w:val="none" w:sz="0" w:space="0" w:color="auto"/>
                                          </w:divBdr>
                                          <w:divsChild>
                                            <w:div w:id="2581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750276">
                                      <w:marLeft w:val="0"/>
                                      <w:marRight w:val="0"/>
                                      <w:marTop w:val="0"/>
                                      <w:marBottom w:val="0"/>
                                      <w:divBdr>
                                        <w:top w:val="none" w:sz="0" w:space="0" w:color="auto"/>
                                        <w:left w:val="none" w:sz="0" w:space="0" w:color="auto"/>
                                        <w:bottom w:val="none" w:sz="0" w:space="0" w:color="auto"/>
                                        <w:right w:val="none" w:sz="0" w:space="0" w:color="auto"/>
                                      </w:divBdr>
                                      <w:divsChild>
                                        <w:div w:id="850798597">
                                          <w:marLeft w:val="0"/>
                                          <w:marRight w:val="0"/>
                                          <w:marTop w:val="0"/>
                                          <w:marBottom w:val="0"/>
                                          <w:divBdr>
                                            <w:top w:val="none" w:sz="0" w:space="0" w:color="auto"/>
                                            <w:left w:val="none" w:sz="0" w:space="0" w:color="auto"/>
                                            <w:bottom w:val="none" w:sz="0" w:space="0" w:color="auto"/>
                                            <w:right w:val="none" w:sz="0" w:space="0" w:color="auto"/>
                                          </w:divBdr>
                                          <w:divsChild>
                                            <w:div w:id="12524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7860">
                                      <w:marLeft w:val="0"/>
                                      <w:marRight w:val="0"/>
                                      <w:marTop w:val="0"/>
                                      <w:marBottom w:val="0"/>
                                      <w:divBdr>
                                        <w:top w:val="none" w:sz="0" w:space="0" w:color="auto"/>
                                        <w:left w:val="none" w:sz="0" w:space="0" w:color="auto"/>
                                        <w:bottom w:val="none" w:sz="0" w:space="0" w:color="auto"/>
                                        <w:right w:val="none" w:sz="0" w:space="0" w:color="auto"/>
                                      </w:divBdr>
                                      <w:divsChild>
                                        <w:div w:id="681321858">
                                          <w:marLeft w:val="0"/>
                                          <w:marRight w:val="0"/>
                                          <w:marTop w:val="0"/>
                                          <w:marBottom w:val="0"/>
                                          <w:divBdr>
                                            <w:top w:val="none" w:sz="0" w:space="0" w:color="auto"/>
                                            <w:left w:val="none" w:sz="0" w:space="0" w:color="auto"/>
                                            <w:bottom w:val="none" w:sz="0" w:space="0" w:color="auto"/>
                                            <w:right w:val="none" w:sz="0" w:space="0" w:color="auto"/>
                                          </w:divBdr>
                                          <w:divsChild>
                                            <w:div w:id="38896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0981">
                                      <w:marLeft w:val="0"/>
                                      <w:marRight w:val="0"/>
                                      <w:marTop w:val="0"/>
                                      <w:marBottom w:val="0"/>
                                      <w:divBdr>
                                        <w:top w:val="none" w:sz="0" w:space="0" w:color="auto"/>
                                        <w:left w:val="none" w:sz="0" w:space="0" w:color="auto"/>
                                        <w:bottom w:val="none" w:sz="0" w:space="0" w:color="auto"/>
                                        <w:right w:val="none" w:sz="0" w:space="0" w:color="auto"/>
                                      </w:divBdr>
                                      <w:divsChild>
                                        <w:div w:id="1072892195">
                                          <w:marLeft w:val="0"/>
                                          <w:marRight w:val="0"/>
                                          <w:marTop w:val="0"/>
                                          <w:marBottom w:val="0"/>
                                          <w:divBdr>
                                            <w:top w:val="none" w:sz="0" w:space="0" w:color="auto"/>
                                            <w:left w:val="none" w:sz="0" w:space="0" w:color="auto"/>
                                            <w:bottom w:val="none" w:sz="0" w:space="0" w:color="auto"/>
                                            <w:right w:val="none" w:sz="0" w:space="0" w:color="auto"/>
                                          </w:divBdr>
                                          <w:divsChild>
                                            <w:div w:id="43255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7532">
                                      <w:marLeft w:val="0"/>
                                      <w:marRight w:val="0"/>
                                      <w:marTop w:val="0"/>
                                      <w:marBottom w:val="0"/>
                                      <w:divBdr>
                                        <w:top w:val="none" w:sz="0" w:space="0" w:color="auto"/>
                                        <w:left w:val="none" w:sz="0" w:space="0" w:color="auto"/>
                                        <w:bottom w:val="none" w:sz="0" w:space="0" w:color="auto"/>
                                        <w:right w:val="none" w:sz="0" w:space="0" w:color="auto"/>
                                      </w:divBdr>
                                      <w:divsChild>
                                        <w:div w:id="1221598197">
                                          <w:marLeft w:val="0"/>
                                          <w:marRight w:val="0"/>
                                          <w:marTop w:val="0"/>
                                          <w:marBottom w:val="0"/>
                                          <w:divBdr>
                                            <w:top w:val="none" w:sz="0" w:space="0" w:color="auto"/>
                                            <w:left w:val="none" w:sz="0" w:space="0" w:color="auto"/>
                                            <w:bottom w:val="none" w:sz="0" w:space="0" w:color="auto"/>
                                            <w:right w:val="none" w:sz="0" w:space="0" w:color="auto"/>
                                          </w:divBdr>
                                          <w:divsChild>
                                            <w:div w:id="7016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0323">
                                      <w:marLeft w:val="0"/>
                                      <w:marRight w:val="0"/>
                                      <w:marTop w:val="0"/>
                                      <w:marBottom w:val="0"/>
                                      <w:divBdr>
                                        <w:top w:val="none" w:sz="0" w:space="0" w:color="auto"/>
                                        <w:left w:val="none" w:sz="0" w:space="0" w:color="auto"/>
                                        <w:bottom w:val="none" w:sz="0" w:space="0" w:color="auto"/>
                                        <w:right w:val="none" w:sz="0" w:space="0" w:color="auto"/>
                                      </w:divBdr>
                                      <w:divsChild>
                                        <w:div w:id="445850974">
                                          <w:marLeft w:val="0"/>
                                          <w:marRight w:val="0"/>
                                          <w:marTop w:val="0"/>
                                          <w:marBottom w:val="0"/>
                                          <w:divBdr>
                                            <w:top w:val="none" w:sz="0" w:space="0" w:color="auto"/>
                                            <w:left w:val="none" w:sz="0" w:space="0" w:color="auto"/>
                                            <w:bottom w:val="none" w:sz="0" w:space="0" w:color="auto"/>
                                            <w:right w:val="none" w:sz="0" w:space="0" w:color="auto"/>
                                          </w:divBdr>
                                          <w:divsChild>
                                            <w:div w:id="20905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06688">
                                      <w:marLeft w:val="0"/>
                                      <w:marRight w:val="0"/>
                                      <w:marTop w:val="0"/>
                                      <w:marBottom w:val="0"/>
                                      <w:divBdr>
                                        <w:top w:val="none" w:sz="0" w:space="0" w:color="auto"/>
                                        <w:left w:val="none" w:sz="0" w:space="0" w:color="auto"/>
                                        <w:bottom w:val="none" w:sz="0" w:space="0" w:color="auto"/>
                                        <w:right w:val="none" w:sz="0" w:space="0" w:color="auto"/>
                                      </w:divBdr>
                                      <w:divsChild>
                                        <w:div w:id="1476795539">
                                          <w:marLeft w:val="0"/>
                                          <w:marRight w:val="0"/>
                                          <w:marTop w:val="0"/>
                                          <w:marBottom w:val="0"/>
                                          <w:divBdr>
                                            <w:top w:val="none" w:sz="0" w:space="0" w:color="auto"/>
                                            <w:left w:val="none" w:sz="0" w:space="0" w:color="auto"/>
                                            <w:bottom w:val="none" w:sz="0" w:space="0" w:color="auto"/>
                                            <w:right w:val="none" w:sz="0" w:space="0" w:color="auto"/>
                                          </w:divBdr>
                                          <w:divsChild>
                                            <w:div w:id="14351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029">
                                      <w:marLeft w:val="0"/>
                                      <w:marRight w:val="0"/>
                                      <w:marTop w:val="0"/>
                                      <w:marBottom w:val="0"/>
                                      <w:divBdr>
                                        <w:top w:val="none" w:sz="0" w:space="0" w:color="auto"/>
                                        <w:left w:val="none" w:sz="0" w:space="0" w:color="auto"/>
                                        <w:bottom w:val="none" w:sz="0" w:space="0" w:color="auto"/>
                                        <w:right w:val="none" w:sz="0" w:space="0" w:color="auto"/>
                                      </w:divBdr>
                                      <w:divsChild>
                                        <w:div w:id="1504734457">
                                          <w:marLeft w:val="0"/>
                                          <w:marRight w:val="0"/>
                                          <w:marTop w:val="0"/>
                                          <w:marBottom w:val="0"/>
                                          <w:divBdr>
                                            <w:top w:val="none" w:sz="0" w:space="0" w:color="auto"/>
                                            <w:left w:val="none" w:sz="0" w:space="0" w:color="auto"/>
                                            <w:bottom w:val="none" w:sz="0" w:space="0" w:color="auto"/>
                                            <w:right w:val="none" w:sz="0" w:space="0" w:color="auto"/>
                                          </w:divBdr>
                                          <w:divsChild>
                                            <w:div w:id="18194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8906">
                                      <w:marLeft w:val="0"/>
                                      <w:marRight w:val="0"/>
                                      <w:marTop w:val="0"/>
                                      <w:marBottom w:val="0"/>
                                      <w:divBdr>
                                        <w:top w:val="none" w:sz="0" w:space="0" w:color="auto"/>
                                        <w:left w:val="none" w:sz="0" w:space="0" w:color="auto"/>
                                        <w:bottom w:val="none" w:sz="0" w:space="0" w:color="auto"/>
                                        <w:right w:val="none" w:sz="0" w:space="0" w:color="auto"/>
                                      </w:divBdr>
                                      <w:divsChild>
                                        <w:div w:id="1524440698">
                                          <w:marLeft w:val="0"/>
                                          <w:marRight w:val="0"/>
                                          <w:marTop w:val="0"/>
                                          <w:marBottom w:val="0"/>
                                          <w:divBdr>
                                            <w:top w:val="none" w:sz="0" w:space="0" w:color="auto"/>
                                            <w:left w:val="none" w:sz="0" w:space="0" w:color="auto"/>
                                            <w:bottom w:val="none" w:sz="0" w:space="0" w:color="auto"/>
                                            <w:right w:val="none" w:sz="0" w:space="0" w:color="auto"/>
                                          </w:divBdr>
                                          <w:divsChild>
                                            <w:div w:id="1380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14365">
                                      <w:marLeft w:val="0"/>
                                      <w:marRight w:val="0"/>
                                      <w:marTop w:val="0"/>
                                      <w:marBottom w:val="0"/>
                                      <w:divBdr>
                                        <w:top w:val="none" w:sz="0" w:space="0" w:color="auto"/>
                                        <w:left w:val="none" w:sz="0" w:space="0" w:color="auto"/>
                                        <w:bottom w:val="none" w:sz="0" w:space="0" w:color="auto"/>
                                        <w:right w:val="none" w:sz="0" w:space="0" w:color="auto"/>
                                      </w:divBdr>
                                      <w:divsChild>
                                        <w:div w:id="771437374">
                                          <w:marLeft w:val="0"/>
                                          <w:marRight w:val="0"/>
                                          <w:marTop w:val="0"/>
                                          <w:marBottom w:val="0"/>
                                          <w:divBdr>
                                            <w:top w:val="none" w:sz="0" w:space="0" w:color="auto"/>
                                            <w:left w:val="none" w:sz="0" w:space="0" w:color="auto"/>
                                            <w:bottom w:val="none" w:sz="0" w:space="0" w:color="auto"/>
                                            <w:right w:val="none" w:sz="0" w:space="0" w:color="auto"/>
                                          </w:divBdr>
                                          <w:divsChild>
                                            <w:div w:id="20348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7392">
                                      <w:marLeft w:val="0"/>
                                      <w:marRight w:val="0"/>
                                      <w:marTop w:val="0"/>
                                      <w:marBottom w:val="0"/>
                                      <w:divBdr>
                                        <w:top w:val="none" w:sz="0" w:space="0" w:color="auto"/>
                                        <w:left w:val="none" w:sz="0" w:space="0" w:color="auto"/>
                                        <w:bottom w:val="none" w:sz="0" w:space="0" w:color="auto"/>
                                        <w:right w:val="none" w:sz="0" w:space="0" w:color="auto"/>
                                      </w:divBdr>
                                      <w:divsChild>
                                        <w:div w:id="1880436225">
                                          <w:marLeft w:val="0"/>
                                          <w:marRight w:val="0"/>
                                          <w:marTop w:val="0"/>
                                          <w:marBottom w:val="0"/>
                                          <w:divBdr>
                                            <w:top w:val="none" w:sz="0" w:space="0" w:color="auto"/>
                                            <w:left w:val="none" w:sz="0" w:space="0" w:color="auto"/>
                                            <w:bottom w:val="none" w:sz="0" w:space="0" w:color="auto"/>
                                            <w:right w:val="none" w:sz="0" w:space="0" w:color="auto"/>
                                          </w:divBdr>
                                          <w:divsChild>
                                            <w:div w:id="130878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69539">
                                      <w:marLeft w:val="0"/>
                                      <w:marRight w:val="0"/>
                                      <w:marTop w:val="0"/>
                                      <w:marBottom w:val="0"/>
                                      <w:divBdr>
                                        <w:top w:val="none" w:sz="0" w:space="0" w:color="auto"/>
                                        <w:left w:val="none" w:sz="0" w:space="0" w:color="auto"/>
                                        <w:bottom w:val="none" w:sz="0" w:space="0" w:color="auto"/>
                                        <w:right w:val="none" w:sz="0" w:space="0" w:color="auto"/>
                                      </w:divBdr>
                                      <w:divsChild>
                                        <w:div w:id="1976636824">
                                          <w:marLeft w:val="0"/>
                                          <w:marRight w:val="0"/>
                                          <w:marTop w:val="0"/>
                                          <w:marBottom w:val="0"/>
                                          <w:divBdr>
                                            <w:top w:val="none" w:sz="0" w:space="0" w:color="auto"/>
                                            <w:left w:val="none" w:sz="0" w:space="0" w:color="auto"/>
                                            <w:bottom w:val="none" w:sz="0" w:space="0" w:color="auto"/>
                                            <w:right w:val="none" w:sz="0" w:space="0" w:color="auto"/>
                                          </w:divBdr>
                                          <w:divsChild>
                                            <w:div w:id="303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0007">
                                      <w:marLeft w:val="0"/>
                                      <w:marRight w:val="0"/>
                                      <w:marTop w:val="0"/>
                                      <w:marBottom w:val="0"/>
                                      <w:divBdr>
                                        <w:top w:val="none" w:sz="0" w:space="0" w:color="auto"/>
                                        <w:left w:val="none" w:sz="0" w:space="0" w:color="auto"/>
                                        <w:bottom w:val="none" w:sz="0" w:space="0" w:color="auto"/>
                                        <w:right w:val="none" w:sz="0" w:space="0" w:color="auto"/>
                                      </w:divBdr>
                                      <w:divsChild>
                                        <w:div w:id="134832988">
                                          <w:marLeft w:val="0"/>
                                          <w:marRight w:val="0"/>
                                          <w:marTop w:val="0"/>
                                          <w:marBottom w:val="0"/>
                                          <w:divBdr>
                                            <w:top w:val="none" w:sz="0" w:space="0" w:color="auto"/>
                                            <w:left w:val="none" w:sz="0" w:space="0" w:color="auto"/>
                                            <w:bottom w:val="none" w:sz="0" w:space="0" w:color="auto"/>
                                            <w:right w:val="none" w:sz="0" w:space="0" w:color="auto"/>
                                          </w:divBdr>
                                          <w:divsChild>
                                            <w:div w:id="16397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9168">
                                      <w:marLeft w:val="0"/>
                                      <w:marRight w:val="0"/>
                                      <w:marTop w:val="0"/>
                                      <w:marBottom w:val="0"/>
                                      <w:divBdr>
                                        <w:top w:val="none" w:sz="0" w:space="0" w:color="auto"/>
                                        <w:left w:val="none" w:sz="0" w:space="0" w:color="auto"/>
                                        <w:bottom w:val="none" w:sz="0" w:space="0" w:color="auto"/>
                                        <w:right w:val="none" w:sz="0" w:space="0" w:color="auto"/>
                                      </w:divBdr>
                                      <w:divsChild>
                                        <w:div w:id="1448618777">
                                          <w:marLeft w:val="0"/>
                                          <w:marRight w:val="0"/>
                                          <w:marTop w:val="0"/>
                                          <w:marBottom w:val="0"/>
                                          <w:divBdr>
                                            <w:top w:val="none" w:sz="0" w:space="0" w:color="auto"/>
                                            <w:left w:val="none" w:sz="0" w:space="0" w:color="auto"/>
                                            <w:bottom w:val="none" w:sz="0" w:space="0" w:color="auto"/>
                                            <w:right w:val="none" w:sz="0" w:space="0" w:color="auto"/>
                                          </w:divBdr>
                                          <w:divsChild>
                                            <w:div w:id="11356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12735">
                                      <w:marLeft w:val="0"/>
                                      <w:marRight w:val="0"/>
                                      <w:marTop w:val="0"/>
                                      <w:marBottom w:val="0"/>
                                      <w:divBdr>
                                        <w:top w:val="none" w:sz="0" w:space="0" w:color="auto"/>
                                        <w:left w:val="none" w:sz="0" w:space="0" w:color="auto"/>
                                        <w:bottom w:val="none" w:sz="0" w:space="0" w:color="auto"/>
                                        <w:right w:val="none" w:sz="0" w:space="0" w:color="auto"/>
                                      </w:divBdr>
                                      <w:divsChild>
                                        <w:div w:id="849758294">
                                          <w:marLeft w:val="0"/>
                                          <w:marRight w:val="0"/>
                                          <w:marTop w:val="0"/>
                                          <w:marBottom w:val="0"/>
                                          <w:divBdr>
                                            <w:top w:val="none" w:sz="0" w:space="0" w:color="auto"/>
                                            <w:left w:val="none" w:sz="0" w:space="0" w:color="auto"/>
                                            <w:bottom w:val="none" w:sz="0" w:space="0" w:color="auto"/>
                                            <w:right w:val="none" w:sz="0" w:space="0" w:color="auto"/>
                                          </w:divBdr>
                                          <w:divsChild>
                                            <w:div w:id="2061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1668">
                                      <w:marLeft w:val="0"/>
                                      <w:marRight w:val="0"/>
                                      <w:marTop w:val="0"/>
                                      <w:marBottom w:val="0"/>
                                      <w:divBdr>
                                        <w:top w:val="none" w:sz="0" w:space="0" w:color="auto"/>
                                        <w:left w:val="none" w:sz="0" w:space="0" w:color="auto"/>
                                        <w:bottom w:val="none" w:sz="0" w:space="0" w:color="auto"/>
                                        <w:right w:val="none" w:sz="0" w:space="0" w:color="auto"/>
                                      </w:divBdr>
                                      <w:divsChild>
                                        <w:div w:id="452099687">
                                          <w:marLeft w:val="0"/>
                                          <w:marRight w:val="0"/>
                                          <w:marTop w:val="0"/>
                                          <w:marBottom w:val="0"/>
                                          <w:divBdr>
                                            <w:top w:val="none" w:sz="0" w:space="0" w:color="auto"/>
                                            <w:left w:val="none" w:sz="0" w:space="0" w:color="auto"/>
                                            <w:bottom w:val="none" w:sz="0" w:space="0" w:color="auto"/>
                                            <w:right w:val="none" w:sz="0" w:space="0" w:color="auto"/>
                                          </w:divBdr>
                                          <w:divsChild>
                                            <w:div w:id="91639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3557">
                                      <w:marLeft w:val="0"/>
                                      <w:marRight w:val="0"/>
                                      <w:marTop w:val="0"/>
                                      <w:marBottom w:val="0"/>
                                      <w:divBdr>
                                        <w:top w:val="none" w:sz="0" w:space="0" w:color="auto"/>
                                        <w:left w:val="none" w:sz="0" w:space="0" w:color="auto"/>
                                        <w:bottom w:val="none" w:sz="0" w:space="0" w:color="auto"/>
                                        <w:right w:val="none" w:sz="0" w:space="0" w:color="auto"/>
                                      </w:divBdr>
                                      <w:divsChild>
                                        <w:div w:id="517935661">
                                          <w:marLeft w:val="0"/>
                                          <w:marRight w:val="0"/>
                                          <w:marTop w:val="0"/>
                                          <w:marBottom w:val="0"/>
                                          <w:divBdr>
                                            <w:top w:val="none" w:sz="0" w:space="0" w:color="auto"/>
                                            <w:left w:val="none" w:sz="0" w:space="0" w:color="auto"/>
                                            <w:bottom w:val="none" w:sz="0" w:space="0" w:color="auto"/>
                                            <w:right w:val="none" w:sz="0" w:space="0" w:color="auto"/>
                                          </w:divBdr>
                                          <w:divsChild>
                                            <w:div w:id="2395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2706">
                                      <w:marLeft w:val="0"/>
                                      <w:marRight w:val="0"/>
                                      <w:marTop w:val="0"/>
                                      <w:marBottom w:val="0"/>
                                      <w:divBdr>
                                        <w:top w:val="none" w:sz="0" w:space="0" w:color="auto"/>
                                        <w:left w:val="none" w:sz="0" w:space="0" w:color="auto"/>
                                        <w:bottom w:val="none" w:sz="0" w:space="0" w:color="auto"/>
                                        <w:right w:val="none" w:sz="0" w:space="0" w:color="auto"/>
                                      </w:divBdr>
                                      <w:divsChild>
                                        <w:div w:id="2006131895">
                                          <w:marLeft w:val="0"/>
                                          <w:marRight w:val="0"/>
                                          <w:marTop w:val="0"/>
                                          <w:marBottom w:val="0"/>
                                          <w:divBdr>
                                            <w:top w:val="none" w:sz="0" w:space="0" w:color="auto"/>
                                            <w:left w:val="none" w:sz="0" w:space="0" w:color="auto"/>
                                            <w:bottom w:val="none" w:sz="0" w:space="0" w:color="auto"/>
                                            <w:right w:val="none" w:sz="0" w:space="0" w:color="auto"/>
                                          </w:divBdr>
                                          <w:divsChild>
                                            <w:div w:id="11697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69129">
                                      <w:marLeft w:val="0"/>
                                      <w:marRight w:val="0"/>
                                      <w:marTop w:val="0"/>
                                      <w:marBottom w:val="0"/>
                                      <w:divBdr>
                                        <w:top w:val="none" w:sz="0" w:space="0" w:color="auto"/>
                                        <w:left w:val="none" w:sz="0" w:space="0" w:color="auto"/>
                                        <w:bottom w:val="none" w:sz="0" w:space="0" w:color="auto"/>
                                        <w:right w:val="none" w:sz="0" w:space="0" w:color="auto"/>
                                      </w:divBdr>
                                      <w:divsChild>
                                        <w:div w:id="1388718554">
                                          <w:marLeft w:val="0"/>
                                          <w:marRight w:val="0"/>
                                          <w:marTop w:val="0"/>
                                          <w:marBottom w:val="0"/>
                                          <w:divBdr>
                                            <w:top w:val="none" w:sz="0" w:space="0" w:color="auto"/>
                                            <w:left w:val="none" w:sz="0" w:space="0" w:color="auto"/>
                                            <w:bottom w:val="none" w:sz="0" w:space="0" w:color="auto"/>
                                            <w:right w:val="none" w:sz="0" w:space="0" w:color="auto"/>
                                          </w:divBdr>
                                          <w:divsChild>
                                            <w:div w:id="21006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60203">
                                      <w:marLeft w:val="0"/>
                                      <w:marRight w:val="0"/>
                                      <w:marTop w:val="0"/>
                                      <w:marBottom w:val="0"/>
                                      <w:divBdr>
                                        <w:top w:val="none" w:sz="0" w:space="0" w:color="auto"/>
                                        <w:left w:val="none" w:sz="0" w:space="0" w:color="auto"/>
                                        <w:bottom w:val="none" w:sz="0" w:space="0" w:color="auto"/>
                                        <w:right w:val="none" w:sz="0" w:space="0" w:color="auto"/>
                                      </w:divBdr>
                                      <w:divsChild>
                                        <w:div w:id="831987222">
                                          <w:marLeft w:val="0"/>
                                          <w:marRight w:val="0"/>
                                          <w:marTop w:val="0"/>
                                          <w:marBottom w:val="0"/>
                                          <w:divBdr>
                                            <w:top w:val="none" w:sz="0" w:space="0" w:color="auto"/>
                                            <w:left w:val="none" w:sz="0" w:space="0" w:color="auto"/>
                                            <w:bottom w:val="none" w:sz="0" w:space="0" w:color="auto"/>
                                            <w:right w:val="none" w:sz="0" w:space="0" w:color="auto"/>
                                          </w:divBdr>
                                          <w:divsChild>
                                            <w:div w:id="14619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6584">
                                      <w:marLeft w:val="0"/>
                                      <w:marRight w:val="0"/>
                                      <w:marTop w:val="0"/>
                                      <w:marBottom w:val="0"/>
                                      <w:divBdr>
                                        <w:top w:val="none" w:sz="0" w:space="0" w:color="auto"/>
                                        <w:left w:val="none" w:sz="0" w:space="0" w:color="auto"/>
                                        <w:bottom w:val="none" w:sz="0" w:space="0" w:color="auto"/>
                                        <w:right w:val="none" w:sz="0" w:space="0" w:color="auto"/>
                                      </w:divBdr>
                                      <w:divsChild>
                                        <w:div w:id="1056970153">
                                          <w:marLeft w:val="0"/>
                                          <w:marRight w:val="0"/>
                                          <w:marTop w:val="0"/>
                                          <w:marBottom w:val="0"/>
                                          <w:divBdr>
                                            <w:top w:val="none" w:sz="0" w:space="0" w:color="auto"/>
                                            <w:left w:val="none" w:sz="0" w:space="0" w:color="auto"/>
                                            <w:bottom w:val="none" w:sz="0" w:space="0" w:color="auto"/>
                                            <w:right w:val="none" w:sz="0" w:space="0" w:color="auto"/>
                                          </w:divBdr>
                                          <w:divsChild>
                                            <w:div w:id="10411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9211">
                                      <w:marLeft w:val="0"/>
                                      <w:marRight w:val="0"/>
                                      <w:marTop w:val="0"/>
                                      <w:marBottom w:val="0"/>
                                      <w:divBdr>
                                        <w:top w:val="none" w:sz="0" w:space="0" w:color="auto"/>
                                        <w:left w:val="none" w:sz="0" w:space="0" w:color="auto"/>
                                        <w:bottom w:val="none" w:sz="0" w:space="0" w:color="auto"/>
                                        <w:right w:val="none" w:sz="0" w:space="0" w:color="auto"/>
                                      </w:divBdr>
                                      <w:divsChild>
                                        <w:div w:id="1242060605">
                                          <w:marLeft w:val="0"/>
                                          <w:marRight w:val="0"/>
                                          <w:marTop w:val="0"/>
                                          <w:marBottom w:val="0"/>
                                          <w:divBdr>
                                            <w:top w:val="none" w:sz="0" w:space="0" w:color="auto"/>
                                            <w:left w:val="none" w:sz="0" w:space="0" w:color="auto"/>
                                            <w:bottom w:val="none" w:sz="0" w:space="0" w:color="auto"/>
                                            <w:right w:val="none" w:sz="0" w:space="0" w:color="auto"/>
                                          </w:divBdr>
                                          <w:divsChild>
                                            <w:div w:id="17842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959">
                                      <w:marLeft w:val="0"/>
                                      <w:marRight w:val="0"/>
                                      <w:marTop w:val="0"/>
                                      <w:marBottom w:val="0"/>
                                      <w:divBdr>
                                        <w:top w:val="none" w:sz="0" w:space="0" w:color="auto"/>
                                        <w:left w:val="none" w:sz="0" w:space="0" w:color="auto"/>
                                        <w:bottom w:val="none" w:sz="0" w:space="0" w:color="auto"/>
                                        <w:right w:val="none" w:sz="0" w:space="0" w:color="auto"/>
                                      </w:divBdr>
                                      <w:divsChild>
                                        <w:div w:id="648553970">
                                          <w:marLeft w:val="0"/>
                                          <w:marRight w:val="0"/>
                                          <w:marTop w:val="0"/>
                                          <w:marBottom w:val="0"/>
                                          <w:divBdr>
                                            <w:top w:val="none" w:sz="0" w:space="0" w:color="auto"/>
                                            <w:left w:val="none" w:sz="0" w:space="0" w:color="auto"/>
                                            <w:bottom w:val="none" w:sz="0" w:space="0" w:color="auto"/>
                                            <w:right w:val="none" w:sz="0" w:space="0" w:color="auto"/>
                                          </w:divBdr>
                                          <w:divsChild>
                                            <w:div w:id="86043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51686">
                                      <w:marLeft w:val="0"/>
                                      <w:marRight w:val="0"/>
                                      <w:marTop w:val="0"/>
                                      <w:marBottom w:val="0"/>
                                      <w:divBdr>
                                        <w:top w:val="none" w:sz="0" w:space="0" w:color="auto"/>
                                        <w:left w:val="none" w:sz="0" w:space="0" w:color="auto"/>
                                        <w:bottom w:val="none" w:sz="0" w:space="0" w:color="auto"/>
                                        <w:right w:val="none" w:sz="0" w:space="0" w:color="auto"/>
                                      </w:divBdr>
                                      <w:divsChild>
                                        <w:div w:id="1021929318">
                                          <w:marLeft w:val="0"/>
                                          <w:marRight w:val="0"/>
                                          <w:marTop w:val="0"/>
                                          <w:marBottom w:val="0"/>
                                          <w:divBdr>
                                            <w:top w:val="none" w:sz="0" w:space="0" w:color="auto"/>
                                            <w:left w:val="none" w:sz="0" w:space="0" w:color="auto"/>
                                            <w:bottom w:val="none" w:sz="0" w:space="0" w:color="auto"/>
                                            <w:right w:val="none" w:sz="0" w:space="0" w:color="auto"/>
                                          </w:divBdr>
                                          <w:divsChild>
                                            <w:div w:id="22283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9314">
                                      <w:marLeft w:val="0"/>
                                      <w:marRight w:val="0"/>
                                      <w:marTop w:val="0"/>
                                      <w:marBottom w:val="0"/>
                                      <w:divBdr>
                                        <w:top w:val="none" w:sz="0" w:space="0" w:color="auto"/>
                                        <w:left w:val="none" w:sz="0" w:space="0" w:color="auto"/>
                                        <w:bottom w:val="none" w:sz="0" w:space="0" w:color="auto"/>
                                        <w:right w:val="none" w:sz="0" w:space="0" w:color="auto"/>
                                      </w:divBdr>
                                      <w:divsChild>
                                        <w:div w:id="1926496618">
                                          <w:marLeft w:val="0"/>
                                          <w:marRight w:val="0"/>
                                          <w:marTop w:val="0"/>
                                          <w:marBottom w:val="0"/>
                                          <w:divBdr>
                                            <w:top w:val="none" w:sz="0" w:space="0" w:color="auto"/>
                                            <w:left w:val="none" w:sz="0" w:space="0" w:color="auto"/>
                                            <w:bottom w:val="none" w:sz="0" w:space="0" w:color="auto"/>
                                            <w:right w:val="none" w:sz="0" w:space="0" w:color="auto"/>
                                          </w:divBdr>
                                          <w:divsChild>
                                            <w:div w:id="4320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5509">
                                      <w:marLeft w:val="0"/>
                                      <w:marRight w:val="0"/>
                                      <w:marTop w:val="0"/>
                                      <w:marBottom w:val="0"/>
                                      <w:divBdr>
                                        <w:top w:val="none" w:sz="0" w:space="0" w:color="auto"/>
                                        <w:left w:val="none" w:sz="0" w:space="0" w:color="auto"/>
                                        <w:bottom w:val="none" w:sz="0" w:space="0" w:color="auto"/>
                                        <w:right w:val="none" w:sz="0" w:space="0" w:color="auto"/>
                                      </w:divBdr>
                                      <w:divsChild>
                                        <w:div w:id="1074429424">
                                          <w:marLeft w:val="0"/>
                                          <w:marRight w:val="0"/>
                                          <w:marTop w:val="0"/>
                                          <w:marBottom w:val="0"/>
                                          <w:divBdr>
                                            <w:top w:val="none" w:sz="0" w:space="0" w:color="auto"/>
                                            <w:left w:val="none" w:sz="0" w:space="0" w:color="auto"/>
                                            <w:bottom w:val="none" w:sz="0" w:space="0" w:color="auto"/>
                                            <w:right w:val="none" w:sz="0" w:space="0" w:color="auto"/>
                                          </w:divBdr>
                                          <w:divsChild>
                                            <w:div w:id="10444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2078">
                                      <w:marLeft w:val="0"/>
                                      <w:marRight w:val="0"/>
                                      <w:marTop w:val="0"/>
                                      <w:marBottom w:val="0"/>
                                      <w:divBdr>
                                        <w:top w:val="none" w:sz="0" w:space="0" w:color="auto"/>
                                        <w:left w:val="none" w:sz="0" w:space="0" w:color="auto"/>
                                        <w:bottom w:val="none" w:sz="0" w:space="0" w:color="auto"/>
                                        <w:right w:val="none" w:sz="0" w:space="0" w:color="auto"/>
                                      </w:divBdr>
                                      <w:divsChild>
                                        <w:div w:id="626163265">
                                          <w:marLeft w:val="0"/>
                                          <w:marRight w:val="0"/>
                                          <w:marTop w:val="0"/>
                                          <w:marBottom w:val="0"/>
                                          <w:divBdr>
                                            <w:top w:val="none" w:sz="0" w:space="0" w:color="auto"/>
                                            <w:left w:val="none" w:sz="0" w:space="0" w:color="auto"/>
                                            <w:bottom w:val="none" w:sz="0" w:space="0" w:color="auto"/>
                                            <w:right w:val="none" w:sz="0" w:space="0" w:color="auto"/>
                                          </w:divBdr>
                                          <w:divsChild>
                                            <w:div w:id="1133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2031">
                                      <w:marLeft w:val="0"/>
                                      <w:marRight w:val="0"/>
                                      <w:marTop w:val="0"/>
                                      <w:marBottom w:val="0"/>
                                      <w:divBdr>
                                        <w:top w:val="none" w:sz="0" w:space="0" w:color="auto"/>
                                        <w:left w:val="none" w:sz="0" w:space="0" w:color="auto"/>
                                        <w:bottom w:val="none" w:sz="0" w:space="0" w:color="auto"/>
                                        <w:right w:val="none" w:sz="0" w:space="0" w:color="auto"/>
                                      </w:divBdr>
                                      <w:divsChild>
                                        <w:div w:id="1865434966">
                                          <w:marLeft w:val="0"/>
                                          <w:marRight w:val="0"/>
                                          <w:marTop w:val="0"/>
                                          <w:marBottom w:val="0"/>
                                          <w:divBdr>
                                            <w:top w:val="none" w:sz="0" w:space="0" w:color="auto"/>
                                            <w:left w:val="none" w:sz="0" w:space="0" w:color="auto"/>
                                            <w:bottom w:val="none" w:sz="0" w:space="0" w:color="auto"/>
                                            <w:right w:val="none" w:sz="0" w:space="0" w:color="auto"/>
                                          </w:divBdr>
                                          <w:divsChild>
                                            <w:div w:id="96462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3122">
                                      <w:marLeft w:val="0"/>
                                      <w:marRight w:val="0"/>
                                      <w:marTop w:val="0"/>
                                      <w:marBottom w:val="0"/>
                                      <w:divBdr>
                                        <w:top w:val="none" w:sz="0" w:space="0" w:color="auto"/>
                                        <w:left w:val="none" w:sz="0" w:space="0" w:color="auto"/>
                                        <w:bottom w:val="none" w:sz="0" w:space="0" w:color="auto"/>
                                        <w:right w:val="none" w:sz="0" w:space="0" w:color="auto"/>
                                      </w:divBdr>
                                      <w:divsChild>
                                        <w:div w:id="1403485900">
                                          <w:marLeft w:val="0"/>
                                          <w:marRight w:val="0"/>
                                          <w:marTop w:val="0"/>
                                          <w:marBottom w:val="0"/>
                                          <w:divBdr>
                                            <w:top w:val="none" w:sz="0" w:space="0" w:color="auto"/>
                                            <w:left w:val="none" w:sz="0" w:space="0" w:color="auto"/>
                                            <w:bottom w:val="none" w:sz="0" w:space="0" w:color="auto"/>
                                            <w:right w:val="none" w:sz="0" w:space="0" w:color="auto"/>
                                          </w:divBdr>
                                          <w:divsChild>
                                            <w:div w:id="17942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3204">
                                      <w:marLeft w:val="0"/>
                                      <w:marRight w:val="0"/>
                                      <w:marTop w:val="0"/>
                                      <w:marBottom w:val="0"/>
                                      <w:divBdr>
                                        <w:top w:val="none" w:sz="0" w:space="0" w:color="auto"/>
                                        <w:left w:val="none" w:sz="0" w:space="0" w:color="auto"/>
                                        <w:bottom w:val="none" w:sz="0" w:space="0" w:color="auto"/>
                                        <w:right w:val="none" w:sz="0" w:space="0" w:color="auto"/>
                                      </w:divBdr>
                                      <w:divsChild>
                                        <w:div w:id="288976381">
                                          <w:marLeft w:val="0"/>
                                          <w:marRight w:val="0"/>
                                          <w:marTop w:val="0"/>
                                          <w:marBottom w:val="0"/>
                                          <w:divBdr>
                                            <w:top w:val="none" w:sz="0" w:space="0" w:color="auto"/>
                                            <w:left w:val="none" w:sz="0" w:space="0" w:color="auto"/>
                                            <w:bottom w:val="none" w:sz="0" w:space="0" w:color="auto"/>
                                            <w:right w:val="none" w:sz="0" w:space="0" w:color="auto"/>
                                          </w:divBdr>
                                          <w:divsChild>
                                            <w:div w:id="71096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2636">
                                      <w:marLeft w:val="0"/>
                                      <w:marRight w:val="0"/>
                                      <w:marTop w:val="0"/>
                                      <w:marBottom w:val="0"/>
                                      <w:divBdr>
                                        <w:top w:val="none" w:sz="0" w:space="0" w:color="auto"/>
                                        <w:left w:val="none" w:sz="0" w:space="0" w:color="auto"/>
                                        <w:bottom w:val="none" w:sz="0" w:space="0" w:color="auto"/>
                                        <w:right w:val="none" w:sz="0" w:space="0" w:color="auto"/>
                                      </w:divBdr>
                                      <w:divsChild>
                                        <w:div w:id="645091006">
                                          <w:marLeft w:val="0"/>
                                          <w:marRight w:val="0"/>
                                          <w:marTop w:val="0"/>
                                          <w:marBottom w:val="0"/>
                                          <w:divBdr>
                                            <w:top w:val="none" w:sz="0" w:space="0" w:color="auto"/>
                                            <w:left w:val="none" w:sz="0" w:space="0" w:color="auto"/>
                                            <w:bottom w:val="none" w:sz="0" w:space="0" w:color="auto"/>
                                            <w:right w:val="none" w:sz="0" w:space="0" w:color="auto"/>
                                          </w:divBdr>
                                          <w:divsChild>
                                            <w:div w:id="20089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18542">
                                      <w:marLeft w:val="0"/>
                                      <w:marRight w:val="0"/>
                                      <w:marTop w:val="0"/>
                                      <w:marBottom w:val="0"/>
                                      <w:divBdr>
                                        <w:top w:val="none" w:sz="0" w:space="0" w:color="auto"/>
                                        <w:left w:val="none" w:sz="0" w:space="0" w:color="auto"/>
                                        <w:bottom w:val="none" w:sz="0" w:space="0" w:color="auto"/>
                                        <w:right w:val="none" w:sz="0" w:space="0" w:color="auto"/>
                                      </w:divBdr>
                                      <w:divsChild>
                                        <w:div w:id="689530092">
                                          <w:marLeft w:val="0"/>
                                          <w:marRight w:val="0"/>
                                          <w:marTop w:val="0"/>
                                          <w:marBottom w:val="0"/>
                                          <w:divBdr>
                                            <w:top w:val="none" w:sz="0" w:space="0" w:color="auto"/>
                                            <w:left w:val="none" w:sz="0" w:space="0" w:color="auto"/>
                                            <w:bottom w:val="none" w:sz="0" w:space="0" w:color="auto"/>
                                            <w:right w:val="none" w:sz="0" w:space="0" w:color="auto"/>
                                          </w:divBdr>
                                          <w:divsChild>
                                            <w:div w:id="2817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11208">
                                      <w:marLeft w:val="0"/>
                                      <w:marRight w:val="0"/>
                                      <w:marTop w:val="0"/>
                                      <w:marBottom w:val="0"/>
                                      <w:divBdr>
                                        <w:top w:val="none" w:sz="0" w:space="0" w:color="auto"/>
                                        <w:left w:val="none" w:sz="0" w:space="0" w:color="auto"/>
                                        <w:bottom w:val="none" w:sz="0" w:space="0" w:color="auto"/>
                                        <w:right w:val="none" w:sz="0" w:space="0" w:color="auto"/>
                                      </w:divBdr>
                                      <w:divsChild>
                                        <w:div w:id="2003503873">
                                          <w:marLeft w:val="0"/>
                                          <w:marRight w:val="0"/>
                                          <w:marTop w:val="0"/>
                                          <w:marBottom w:val="0"/>
                                          <w:divBdr>
                                            <w:top w:val="none" w:sz="0" w:space="0" w:color="auto"/>
                                            <w:left w:val="none" w:sz="0" w:space="0" w:color="auto"/>
                                            <w:bottom w:val="none" w:sz="0" w:space="0" w:color="auto"/>
                                            <w:right w:val="none" w:sz="0" w:space="0" w:color="auto"/>
                                          </w:divBdr>
                                          <w:divsChild>
                                            <w:div w:id="210360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638580">
                                      <w:marLeft w:val="0"/>
                                      <w:marRight w:val="0"/>
                                      <w:marTop w:val="0"/>
                                      <w:marBottom w:val="0"/>
                                      <w:divBdr>
                                        <w:top w:val="none" w:sz="0" w:space="0" w:color="auto"/>
                                        <w:left w:val="none" w:sz="0" w:space="0" w:color="auto"/>
                                        <w:bottom w:val="none" w:sz="0" w:space="0" w:color="auto"/>
                                        <w:right w:val="none" w:sz="0" w:space="0" w:color="auto"/>
                                      </w:divBdr>
                                      <w:divsChild>
                                        <w:div w:id="1638102125">
                                          <w:marLeft w:val="0"/>
                                          <w:marRight w:val="0"/>
                                          <w:marTop w:val="0"/>
                                          <w:marBottom w:val="0"/>
                                          <w:divBdr>
                                            <w:top w:val="none" w:sz="0" w:space="0" w:color="auto"/>
                                            <w:left w:val="none" w:sz="0" w:space="0" w:color="auto"/>
                                            <w:bottom w:val="none" w:sz="0" w:space="0" w:color="auto"/>
                                            <w:right w:val="none" w:sz="0" w:space="0" w:color="auto"/>
                                          </w:divBdr>
                                          <w:divsChild>
                                            <w:div w:id="15234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916">
                                      <w:marLeft w:val="0"/>
                                      <w:marRight w:val="0"/>
                                      <w:marTop w:val="0"/>
                                      <w:marBottom w:val="0"/>
                                      <w:divBdr>
                                        <w:top w:val="none" w:sz="0" w:space="0" w:color="auto"/>
                                        <w:left w:val="none" w:sz="0" w:space="0" w:color="auto"/>
                                        <w:bottom w:val="none" w:sz="0" w:space="0" w:color="auto"/>
                                        <w:right w:val="none" w:sz="0" w:space="0" w:color="auto"/>
                                      </w:divBdr>
                                      <w:divsChild>
                                        <w:div w:id="644163855">
                                          <w:marLeft w:val="0"/>
                                          <w:marRight w:val="0"/>
                                          <w:marTop w:val="0"/>
                                          <w:marBottom w:val="0"/>
                                          <w:divBdr>
                                            <w:top w:val="none" w:sz="0" w:space="0" w:color="auto"/>
                                            <w:left w:val="none" w:sz="0" w:space="0" w:color="auto"/>
                                            <w:bottom w:val="none" w:sz="0" w:space="0" w:color="auto"/>
                                            <w:right w:val="none" w:sz="0" w:space="0" w:color="auto"/>
                                          </w:divBdr>
                                          <w:divsChild>
                                            <w:div w:id="74009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3593">
                                      <w:marLeft w:val="0"/>
                                      <w:marRight w:val="0"/>
                                      <w:marTop w:val="0"/>
                                      <w:marBottom w:val="0"/>
                                      <w:divBdr>
                                        <w:top w:val="none" w:sz="0" w:space="0" w:color="auto"/>
                                        <w:left w:val="none" w:sz="0" w:space="0" w:color="auto"/>
                                        <w:bottom w:val="none" w:sz="0" w:space="0" w:color="auto"/>
                                        <w:right w:val="none" w:sz="0" w:space="0" w:color="auto"/>
                                      </w:divBdr>
                                      <w:divsChild>
                                        <w:div w:id="130490385">
                                          <w:marLeft w:val="0"/>
                                          <w:marRight w:val="0"/>
                                          <w:marTop w:val="0"/>
                                          <w:marBottom w:val="0"/>
                                          <w:divBdr>
                                            <w:top w:val="none" w:sz="0" w:space="0" w:color="auto"/>
                                            <w:left w:val="none" w:sz="0" w:space="0" w:color="auto"/>
                                            <w:bottom w:val="none" w:sz="0" w:space="0" w:color="auto"/>
                                            <w:right w:val="none" w:sz="0" w:space="0" w:color="auto"/>
                                          </w:divBdr>
                                          <w:divsChild>
                                            <w:div w:id="15994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1067">
                                      <w:marLeft w:val="0"/>
                                      <w:marRight w:val="0"/>
                                      <w:marTop w:val="0"/>
                                      <w:marBottom w:val="0"/>
                                      <w:divBdr>
                                        <w:top w:val="none" w:sz="0" w:space="0" w:color="auto"/>
                                        <w:left w:val="none" w:sz="0" w:space="0" w:color="auto"/>
                                        <w:bottom w:val="none" w:sz="0" w:space="0" w:color="auto"/>
                                        <w:right w:val="none" w:sz="0" w:space="0" w:color="auto"/>
                                      </w:divBdr>
                                      <w:divsChild>
                                        <w:div w:id="643896830">
                                          <w:marLeft w:val="0"/>
                                          <w:marRight w:val="0"/>
                                          <w:marTop w:val="0"/>
                                          <w:marBottom w:val="0"/>
                                          <w:divBdr>
                                            <w:top w:val="none" w:sz="0" w:space="0" w:color="auto"/>
                                            <w:left w:val="none" w:sz="0" w:space="0" w:color="auto"/>
                                            <w:bottom w:val="none" w:sz="0" w:space="0" w:color="auto"/>
                                            <w:right w:val="none" w:sz="0" w:space="0" w:color="auto"/>
                                          </w:divBdr>
                                          <w:divsChild>
                                            <w:div w:id="16300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4584">
                                      <w:marLeft w:val="0"/>
                                      <w:marRight w:val="0"/>
                                      <w:marTop w:val="0"/>
                                      <w:marBottom w:val="0"/>
                                      <w:divBdr>
                                        <w:top w:val="none" w:sz="0" w:space="0" w:color="auto"/>
                                        <w:left w:val="none" w:sz="0" w:space="0" w:color="auto"/>
                                        <w:bottom w:val="none" w:sz="0" w:space="0" w:color="auto"/>
                                        <w:right w:val="none" w:sz="0" w:space="0" w:color="auto"/>
                                      </w:divBdr>
                                      <w:divsChild>
                                        <w:div w:id="1881554553">
                                          <w:marLeft w:val="0"/>
                                          <w:marRight w:val="0"/>
                                          <w:marTop w:val="0"/>
                                          <w:marBottom w:val="0"/>
                                          <w:divBdr>
                                            <w:top w:val="none" w:sz="0" w:space="0" w:color="auto"/>
                                            <w:left w:val="none" w:sz="0" w:space="0" w:color="auto"/>
                                            <w:bottom w:val="none" w:sz="0" w:space="0" w:color="auto"/>
                                            <w:right w:val="none" w:sz="0" w:space="0" w:color="auto"/>
                                          </w:divBdr>
                                          <w:divsChild>
                                            <w:div w:id="100355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7387">
                                      <w:marLeft w:val="0"/>
                                      <w:marRight w:val="0"/>
                                      <w:marTop w:val="0"/>
                                      <w:marBottom w:val="0"/>
                                      <w:divBdr>
                                        <w:top w:val="none" w:sz="0" w:space="0" w:color="auto"/>
                                        <w:left w:val="none" w:sz="0" w:space="0" w:color="auto"/>
                                        <w:bottom w:val="none" w:sz="0" w:space="0" w:color="auto"/>
                                        <w:right w:val="none" w:sz="0" w:space="0" w:color="auto"/>
                                      </w:divBdr>
                                      <w:divsChild>
                                        <w:div w:id="800340925">
                                          <w:marLeft w:val="0"/>
                                          <w:marRight w:val="0"/>
                                          <w:marTop w:val="0"/>
                                          <w:marBottom w:val="0"/>
                                          <w:divBdr>
                                            <w:top w:val="none" w:sz="0" w:space="0" w:color="auto"/>
                                            <w:left w:val="none" w:sz="0" w:space="0" w:color="auto"/>
                                            <w:bottom w:val="none" w:sz="0" w:space="0" w:color="auto"/>
                                            <w:right w:val="none" w:sz="0" w:space="0" w:color="auto"/>
                                          </w:divBdr>
                                          <w:divsChild>
                                            <w:div w:id="17429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3994">
                                      <w:marLeft w:val="0"/>
                                      <w:marRight w:val="0"/>
                                      <w:marTop w:val="0"/>
                                      <w:marBottom w:val="0"/>
                                      <w:divBdr>
                                        <w:top w:val="none" w:sz="0" w:space="0" w:color="auto"/>
                                        <w:left w:val="none" w:sz="0" w:space="0" w:color="auto"/>
                                        <w:bottom w:val="none" w:sz="0" w:space="0" w:color="auto"/>
                                        <w:right w:val="none" w:sz="0" w:space="0" w:color="auto"/>
                                      </w:divBdr>
                                      <w:divsChild>
                                        <w:div w:id="695421972">
                                          <w:marLeft w:val="0"/>
                                          <w:marRight w:val="0"/>
                                          <w:marTop w:val="0"/>
                                          <w:marBottom w:val="0"/>
                                          <w:divBdr>
                                            <w:top w:val="none" w:sz="0" w:space="0" w:color="auto"/>
                                            <w:left w:val="none" w:sz="0" w:space="0" w:color="auto"/>
                                            <w:bottom w:val="none" w:sz="0" w:space="0" w:color="auto"/>
                                            <w:right w:val="none" w:sz="0" w:space="0" w:color="auto"/>
                                          </w:divBdr>
                                          <w:divsChild>
                                            <w:div w:id="9820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4753">
                                      <w:marLeft w:val="0"/>
                                      <w:marRight w:val="0"/>
                                      <w:marTop w:val="0"/>
                                      <w:marBottom w:val="0"/>
                                      <w:divBdr>
                                        <w:top w:val="none" w:sz="0" w:space="0" w:color="auto"/>
                                        <w:left w:val="none" w:sz="0" w:space="0" w:color="auto"/>
                                        <w:bottom w:val="none" w:sz="0" w:space="0" w:color="auto"/>
                                        <w:right w:val="none" w:sz="0" w:space="0" w:color="auto"/>
                                      </w:divBdr>
                                      <w:divsChild>
                                        <w:div w:id="1602881124">
                                          <w:marLeft w:val="0"/>
                                          <w:marRight w:val="0"/>
                                          <w:marTop w:val="0"/>
                                          <w:marBottom w:val="0"/>
                                          <w:divBdr>
                                            <w:top w:val="none" w:sz="0" w:space="0" w:color="auto"/>
                                            <w:left w:val="none" w:sz="0" w:space="0" w:color="auto"/>
                                            <w:bottom w:val="none" w:sz="0" w:space="0" w:color="auto"/>
                                            <w:right w:val="none" w:sz="0" w:space="0" w:color="auto"/>
                                          </w:divBdr>
                                          <w:divsChild>
                                            <w:div w:id="11383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5692">
                                      <w:marLeft w:val="0"/>
                                      <w:marRight w:val="0"/>
                                      <w:marTop w:val="0"/>
                                      <w:marBottom w:val="0"/>
                                      <w:divBdr>
                                        <w:top w:val="none" w:sz="0" w:space="0" w:color="auto"/>
                                        <w:left w:val="none" w:sz="0" w:space="0" w:color="auto"/>
                                        <w:bottom w:val="none" w:sz="0" w:space="0" w:color="auto"/>
                                        <w:right w:val="none" w:sz="0" w:space="0" w:color="auto"/>
                                      </w:divBdr>
                                      <w:divsChild>
                                        <w:div w:id="1745906215">
                                          <w:marLeft w:val="0"/>
                                          <w:marRight w:val="0"/>
                                          <w:marTop w:val="0"/>
                                          <w:marBottom w:val="0"/>
                                          <w:divBdr>
                                            <w:top w:val="none" w:sz="0" w:space="0" w:color="auto"/>
                                            <w:left w:val="none" w:sz="0" w:space="0" w:color="auto"/>
                                            <w:bottom w:val="none" w:sz="0" w:space="0" w:color="auto"/>
                                            <w:right w:val="none" w:sz="0" w:space="0" w:color="auto"/>
                                          </w:divBdr>
                                          <w:divsChild>
                                            <w:div w:id="71828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8695">
                                      <w:marLeft w:val="0"/>
                                      <w:marRight w:val="0"/>
                                      <w:marTop w:val="0"/>
                                      <w:marBottom w:val="0"/>
                                      <w:divBdr>
                                        <w:top w:val="none" w:sz="0" w:space="0" w:color="auto"/>
                                        <w:left w:val="none" w:sz="0" w:space="0" w:color="auto"/>
                                        <w:bottom w:val="none" w:sz="0" w:space="0" w:color="auto"/>
                                        <w:right w:val="none" w:sz="0" w:space="0" w:color="auto"/>
                                      </w:divBdr>
                                      <w:divsChild>
                                        <w:div w:id="1110590137">
                                          <w:marLeft w:val="0"/>
                                          <w:marRight w:val="0"/>
                                          <w:marTop w:val="0"/>
                                          <w:marBottom w:val="0"/>
                                          <w:divBdr>
                                            <w:top w:val="none" w:sz="0" w:space="0" w:color="auto"/>
                                            <w:left w:val="none" w:sz="0" w:space="0" w:color="auto"/>
                                            <w:bottom w:val="none" w:sz="0" w:space="0" w:color="auto"/>
                                            <w:right w:val="none" w:sz="0" w:space="0" w:color="auto"/>
                                          </w:divBdr>
                                          <w:divsChild>
                                            <w:div w:id="184281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6842">
                                      <w:marLeft w:val="0"/>
                                      <w:marRight w:val="0"/>
                                      <w:marTop w:val="0"/>
                                      <w:marBottom w:val="0"/>
                                      <w:divBdr>
                                        <w:top w:val="none" w:sz="0" w:space="0" w:color="auto"/>
                                        <w:left w:val="none" w:sz="0" w:space="0" w:color="auto"/>
                                        <w:bottom w:val="none" w:sz="0" w:space="0" w:color="auto"/>
                                        <w:right w:val="none" w:sz="0" w:space="0" w:color="auto"/>
                                      </w:divBdr>
                                      <w:divsChild>
                                        <w:div w:id="1477379215">
                                          <w:marLeft w:val="0"/>
                                          <w:marRight w:val="0"/>
                                          <w:marTop w:val="0"/>
                                          <w:marBottom w:val="0"/>
                                          <w:divBdr>
                                            <w:top w:val="none" w:sz="0" w:space="0" w:color="auto"/>
                                            <w:left w:val="none" w:sz="0" w:space="0" w:color="auto"/>
                                            <w:bottom w:val="none" w:sz="0" w:space="0" w:color="auto"/>
                                            <w:right w:val="none" w:sz="0" w:space="0" w:color="auto"/>
                                          </w:divBdr>
                                          <w:divsChild>
                                            <w:div w:id="20474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5726">
                                      <w:marLeft w:val="0"/>
                                      <w:marRight w:val="0"/>
                                      <w:marTop w:val="0"/>
                                      <w:marBottom w:val="0"/>
                                      <w:divBdr>
                                        <w:top w:val="none" w:sz="0" w:space="0" w:color="auto"/>
                                        <w:left w:val="none" w:sz="0" w:space="0" w:color="auto"/>
                                        <w:bottom w:val="none" w:sz="0" w:space="0" w:color="auto"/>
                                        <w:right w:val="none" w:sz="0" w:space="0" w:color="auto"/>
                                      </w:divBdr>
                                      <w:divsChild>
                                        <w:div w:id="633214927">
                                          <w:marLeft w:val="0"/>
                                          <w:marRight w:val="0"/>
                                          <w:marTop w:val="0"/>
                                          <w:marBottom w:val="0"/>
                                          <w:divBdr>
                                            <w:top w:val="none" w:sz="0" w:space="0" w:color="auto"/>
                                            <w:left w:val="none" w:sz="0" w:space="0" w:color="auto"/>
                                            <w:bottom w:val="none" w:sz="0" w:space="0" w:color="auto"/>
                                            <w:right w:val="none" w:sz="0" w:space="0" w:color="auto"/>
                                          </w:divBdr>
                                          <w:divsChild>
                                            <w:div w:id="20298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9560">
                                      <w:marLeft w:val="0"/>
                                      <w:marRight w:val="0"/>
                                      <w:marTop w:val="0"/>
                                      <w:marBottom w:val="0"/>
                                      <w:divBdr>
                                        <w:top w:val="none" w:sz="0" w:space="0" w:color="auto"/>
                                        <w:left w:val="none" w:sz="0" w:space="0" w:color="auto"/>
                                        <w:bottom w:val="none" w:sz="0" w:space="0" w:color="auto"/>
                                        <w:right w:val="none" w:sz="0" w:space="0" w:color="auto"/>
                                      </w:divBdr>
                                      <w:divsChild>
                                        <w:div w:id="1716662671">
                                          <w:marLeft w:val="0"/>
                                          <w:marRight w:val="0"/>
                                          <w:marTop w:val="0"/>
                                          <w:marBottom w:val="0"/>
                                          <w:divBdr>
                                            <w:top w:val="none" w:sz="0" w:space="0" w:color="auto"/>
                                            <w:left w:val="none" w:sz="0" w:space="0" w:color="auto"/>
                                            <w:bottom w:val="none" w:sz="0" w:space="0" w:color="auto"/>
                                            <w:right w:val="none" w:sz="0" w:space="0" w:color="auto"/>
                                          </w:divBdr>
                                          <w:divsChild>
                                            <w:div w:id="121531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264136">
                                      <w:marLeft w:val="0"/>
                                      <w:marRight w:val="0"/>
                                      <w:marTop w:val="0"/>
                                      <w:marBottom w:val="0"/>
                                      <w:divBdr>
                                        <w:top w:val="none" w:sz="0" w:space="0" w:color="auto"/>
                                        <w:left w:val="none" w:sz="0" w:space="0" w:color="auto"/>
                                        <w:bottom w:val="none" w:sz="0" w:space="0" w:color="auto"/>
                                        <w:right w:val="none" w:sz="0" w:space="0" w:color="auto"/>
                                      </w:divBdr>
                                      <w:divsChild>
                                        <w:div w:id="1773938891">
                                          <w:marLeft w:val="0"/>
                                          <w:marRight w:val="0"/>
                                          <w:marTop w:val="0"/>
                                          <w:marBottom w:val="0"/>
                                          <w:divBdr>
                                            <w:top w:val="none" w:sz="0" w:space="0" w:color="auto"/>
                                            <w:left w:val="none" w:sz="0" w:space="0" w:color="auto"/>
                                            <w:bottom w:val="none" w:sz="0" w:space="0" w:color="auto"/>
                                            <w:right w:val="none" w:sz="0" w:space="0" w:color="auto"/>
                                          </w:divBdr>
                                          <w:divsChild>
                                            <w:div w:id="1011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98047">
                                      <w:marLeft w:val="0"/>
                                      <w:marRight w:val="0"/>
                                      <w:marTop w:val="0"/>
                                      <w:marBottom w:val="0"/>
                                      <w:divBdr>
                                        <w:top w:val="none" w:sz="0" w:space="0" w:color="auto"/>
                                        <w:left w:val="none" w:sz="0" w:space="0" w:color="auto"/>
                                        <w:bottom w:val="none" w:sz="0" w:space="0" w:color="auto"/>
                                        <w:right w:val="none" w:sz="0" w:space="0" w:color="auto"/>
                                      </w:divBdr>
                                      <w:divsChild>
                                        <w:div w:id="1271282077">
                                          <w:marLeft w:val="0"/>
                                          <w:marRight w:val="0"/>
                                          <w:marTop w:val="0"/>
                                          <w:marBottom w:val="0"/>
                                          <w:divBdr>
                                            <w:top w:val="none" w:sz="0" w:space="0" w:color="auto"/>
                                            <w:left w:val="none" w:sz="0" w:space="0" w:color="auto"/>
                                            <w:bottom w:val="none" w:sz="0" w:space="0" w:color="auto"/>
                                            <w:right w:val="none" w:sz="0" w:space="0" w:color="auto"/>
                                          </w:divBdr>
                                          <w:divsChild>
                                            <w:div w:id="21303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3190">
                                      <w:marLeft w:val="0"/>
                                      <w:marRight w:val="0"/>
                                      <w:marTop w:val="0"/>
                                      <w:marBottom w:val="0"/>
                                      <w:divBdr>
                                        <w:top w:val="none" w:sz="0" w:space="0" w:color="auto"/>
                                        <w:left w:val="none" w:sz="0" w:space="0" w:color="auto"/>
                                        <w:bottom w:val="none" w:sz="0" w:space="0" w:color="auto"/>
                                        <w:right w:val="none" w:sz="0" w:space="0" w:color="auto"/>
                                      </w:divBdr>
                                      <w:divsChild>
                                        <w:div w:id="232200865">
                                          <w:marLeft w:val="0"/>
                                          <w:marRight w:val="0"/>
                                          <w:marTop w:val="0"/>
                                          <w:marBottom w:val="0"/>
                                          <w:divBdr>
                                            <w:top w:val="none" w:sz="0" w:space="0" w:color="auto"/>
                                            <w:left w:val="none" w:sz="0" w:space="0" w:color="auto"/>
                                            <w:bottom w:val="none" w:sz="0" w:space="0" w:color="auto"/>
                                            <w:right w:val="none" w:sz="0" w:space="0" w:color="auto"/>
                                          </w:divBdr>
                                          <w:divsChild>
                                            <w:div w:id="21381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649839">
                                      <w:marLeft w:val="0"/>
                                      <w:marRight w:val="0"/>
                                      <w:marTop w:val="0"/>
                                      <w:marBottom w:val="0"/>
                                      <w:divBdr>
                                        <w:top w:val="none" w:sz="0" w:space="0" w:color="auto"/>
                                        <w:left w:val="none" w:sz="0" w:space="0" w:color="auto"/>
                                        <w:bottom w:val="none" w:sz="0" w:space="0" w:color="auto"/>
                                        <w:right w:val="none" w:sz="0" w:space="0" w:color="auto"/>
                                      </w:divBdr>
                                      <w:divsChild>
                                        <w:div w:id="1583178984">
                                          <w:marLeft w:val="0"/>
                                          <w:marRight w:val="0"/>
                                          <w:marTop w:val="0"/>
                                          <w:marBottom w:val="0"/>
                                          <w:divBdr>
                                            <w:top w:val="none" w:sz="0" w:space="0" w:color="auto"/>
                                            <w:left w:val="none" w:sz="0" w:space="0" w:color="auto"/>
                                            <w:bottom w:val="none" w:sz="0" w:space="0" w:color="auto"/>
                                            <w:right w:val="none" w:sz="0" w:space="0" w:color="auto"/>
                                          </w:divBdr>
                                          <w:divsChild>
                                            <w:div w:id="20191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399049">
                                      <w:marLeft w:val="0"/>
                                      <w:marRight w:val="0"/>
                                      <w:marTop w:val="0"/>
                                      <w:marBottom w:val="0"/>
                                      <w:divBdr>
                                        <w:top w:val="none" w:sz="0" w:space="0" w:color="auto"/>
                                        <w:left w:val="none" w:sz="0" w:space="0" w:color="auto"/>
                                        <w:bottom w:val="none" w:sz="0" w:space="0" w:color="auto"/>
                                        <w:right w:val="none" w:sz="0" w:space="0" w:color="auto"/>
                                      </w:divBdr>
                                      <w:divsChild>
                                        <w:div w:id="1647541370">
                                          <w:marLeft w:val="0"/>
                                          <w:marRight w:val="0"/>
                                          <w:marTop w:val="0"/>
                                          <w:marBottom w:val="0"/>
                                          <w:divBdr>
                                            <w:top w:val="none" w:sz="0" w:space="0" w:color="auto"/>
                                            <w:left w:val="none" w:sz="0" w:space="0" w:color="auto"/>
                                            <w:bottom w:val="none" w:sz="0" w:space="0" w:color="auto"/>
                                            <w:right w:val="none" w:sz="0" w:space="0" w:color="auto"/>
                                          </w:divBdr>
                                          <w:divsChild>
                                            <w:div w:id="17349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364">
                                      <w:marLeft w:val="0"/>
                                      <w:marRight w:val="0"/>
                                      <w:marTop w:val="0"/>
                                      <w:marBottom w:val="0"/>
                                      <w:divBdr>
                                        <w:top w:val="none" w:sz="0" w:space="0" w:color="auto"/>
                                        <w:left w:val="none" w:sz="0" w:space="0" w:color="auto"/>
                                        <w:bottom w:val="none" w:sz="0" w:space="0" w:color="auto"/>
                                        <w:right w:val="none" w:sz="0" w:space="0" w:color="auto"/>
                                      </w:divBdr>
                                      <w:divsChild>
                                        <w:div w:id="1148283720">
                                          <w:marLeft w:val="0"/>
                                          <w:marRight w:val="0"/>
                                          <w:marTop w:val="0"/>
                                          <w:marBottom w:val="0"/>
                                          <w:divBdr>
                                            <w:top w:val="none" w:sz="0" w:space="0" w:color="auto"/>
                                            <w:left w:val="none" w:sz="0" w:space="0" w:color="auto"/>
                                            <w:bottom w:val="none" w:sz="0" w:space="0" w:color="auto"/>
                                            <w:right w:val="none" w:sz="0" w:space="0" w:color="auto"/>
                                          </w:divBdr>
                                          <w:divsChild>
                                            <w:div w:id="4464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8323">
                                      <w:marLeft w:val="0"/>
                                      <w:marRight w:val="0"/>
                                      <w:marTop w:val="0"/>
                                      <w:marBottom w:val="0"/>
                                      <w:divBdr>
                                        <w:top w:val="none" w:sz="0" w:space="0" w:color="auto"/>
                                        <w:left w:val="none" w:sz="0" w:space="0" w:color="auto"/>
                                        <w:bottom w:val="none" w:sz="0" w:space="0" w:color="auto"/>
                                        <w:right w:val="none" w:sz="0" w:space="0" w:color="auto"/>
                                      </w:divBdr>
                                      <w:divsChild>
                                        <w:div w:id="292059118">
                                          <w:marLeft w:val="0"/>
                                          <w:marRight w:val="0"/>
                                          <w:marTop w:val="0"/>
                                          <w:marBottom w:val="0"/>
                                          <w:divBdr>
                                            <w:top w:val="none" w:sz="0" w:space="0" w:color="auto"/>
                                            <w:left w:val="none" w:sz="0" w:space="0" w:color="auto"/>
                                            <w:bottom w:val="none" w:sz="0" w:space="0" w:color="auto"/>
                                            <w:right w:val="none" w:sz="0" w:space="0" w:color="auto"/>
                                          </w:divBdr>
                                          <w:divsChild>
                                            <w:div w:id="772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00338">
                                      <w:marLeft w:val="0"/>
                                      <w:marRight w:val="0"/>
                                      <w:marTop w:val="0"/>
                                      <w:marBottom w:val="0"/>
                                      <w:divBdr>
                                        <w:top w:val="none" w:sz="0" w:space="0" w:color="auto"/>
                                        <w:left w:val="none" w:sz="0" w:space="0" w:color="auto"/>
                                        <w:bottom w:val="none" w:sz="0" w:space="0" w:color="auto"/>
                                        <w:right w:val="none" w:sz="0" w:space="0" w:color="auto"/>
                                      </w:divBdr>
                                      <w:divsChild>
                                        <w:div w:id="522671318">
                                          <w:marLeft w:val="0"/>
                                          <w:marRight w:val="0"/>
                                          <w:marTop w:val="0"/>
                                          <w:marBottom w:val="0"/>
                                          <w:divBdr>
                                            <w:top w:val="none" w:sz="0" w:space="0" w:color="auto"/>
                                            <w:left w:val="none" w:sz="0" w:space="0" w:color="auto"/>
                                            <w:bottom w:val="none" w:sz="0" w:space="0" w:color="auto"/>
                                            <w:right w:val="none" w:sz="0" w:space="0" w:color="auto"/>
                                          </w:divBdr>
                                          <w:divsChild>
                                            <w:div w:id="18386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0565">
                                      <w:marLeft w:val="0"/>
                                      <w:marRight w:val="0"/>
                                      <w:marTop w:val="0"/>
                                      <w:marBottom w:val="0"/>
                                      <w:divBdr>
                                        <w:top w:val="none" w:sz="0" w:space="0" w:color="auto"/>
                                        <w:left w:val="none" w:sz="0" w:space="0" w:color="auto"/>
                                        <w:bottom w:val="none" w:sz="0" w:space="0" w:color="auto"/>
                                        <w:right w:val="none" w:sz="0" w:space="0" w:color="auto"/>
                                      </w:divBdr>
                                      <w:divsChild>
                                        <w:div w:id="900015863">
                                          <w:marLeft w:val="0"/>
                                          <w:marRight w:val="0"/>
                                          <w:marTop w:val="0"/>
                                          <w:marBottom w:val="0"/>
                                          <w:divBdr>
                                            <w:top w:val="none" w:sz="0" w:space="0" w:color="auto"/>
                                            <w:left w:val="none" w:sz="0" w:space="0" w:color="auto"/>
                                            <w:bottom w:val="none" w:sz="0" w:space="0" w:color="auto"/>
                                            <w:right w:val="none" w:sz="0" w:space="0" w:color="auto"/>
                                          </w:divBdr>
                                          <w:divsChild>
                                            <w:div w:id="10740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12905">
                                      <w:marLeft w:val="0"/>
                                      <w:marRight w:val="0"/>
                                      <w:marTop w:val="0"/>
                                      <w:marBottom w:val="0"/>
                                      <w:divBdr>
                                        <w:top w:val="none" w:sz="0" w:space="0" w:color="auto"/>
                                        <w:left w:val="none" w:sz="0" w:space="0" w:color="auto"/>
                                        <w:bottom w:val="none" w:sz="0" w:space="0" w:color="auto"/>
                                        <w:right w:val="none" w:sz="0" w:space="0" w:color="auto"/>
                                      </w:divBdr>
                                      <w:divsChild>
                                        <w:div w:id="2054963664">
                                          <w:marLeft w:val="0"/>
                                          <w:marRight w:val="0"/>
                                          <w:marTop w:val="0"/>
                                          <w:marBottom w:val="0"/>
                                          <w:divBdr>
                                            <w:top w:val="none" w:sz="0" w:space="0" w:color="auto"/>
                                            <w:left w:val="none" w:sz="0" w:space="0" w:color="auto"/>
                                            <w:bottom w:val="none" w:sz="0" w:space="0" w:color="auto"/>
                                            <w:right w:val="none" w:sz="0" w:space="0" w:color="auto"/>
                                          </w:divBdr>
                                          <w:divsChild>
                                            <w:div w:id="9146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3940">
                                      <w:marLeft w:val="0"/>
                                      <w:marRight w:val="0"/>
                                      <w:marTop w:val="0"/>
                                      <w:marBottom w:val="0"/>
                                      <w:divBdr>
                                        <w:top w:val="none" w:sz="0" w:space="0" w:color="auto"/>
                                        <w:left w:val="none" w:sz="0" w:space="0" w:color="auto"/>
                                        <w:bottom w:val="none" w:sz="0" w:space="0" w:color="auto"/>
                                        <w:right w:val="none" w:sz="0" w:space="0" w:color="auto"/>
                                      </w:divBdr>
                                      <w:divsChild>
                                        <w:div w:id="512034219">
                                          <w:marLeft w:val="0"/>
                                          <w:marRight w:val="0"/>
                                          <w:marTop w:val="0"/>
                                          <w:marBottom w:val="0"/>
                                          <w:divBdr>
                                            <w:top w:val="none" w:sz="0" w:space="0" w:color="auto"/>
                                            <w:left w:val="none" w:sz="0" w:space="0" w:color="auto"/>
                                            <w:bottom w:val="none" w:sz="0" w:space="0" w:color="auto"/>
                                            <w:right w:val="none" w:sz="0" w:space="0" w:color="auto"/>
                                          </w:divBdr>
                                          <w:divsChild>
                                            <w:div w:id="1176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416">
                                      <w:marLeft w:val="0"/>
                                      <w:marRight w:val="0"/>
                                      <w:marTop w:val="0"/>
                                      <w:marBottom w:val="0"/>
                                      <w:divBdr>
                                        <w:top w:val="none" w:sz="0" w:space="0" w:color="auto"/>
                                        <w:left w:val="none" w:sz="0" w:space="0" w:color="auto"/>
                                        <w:bottom w:val="none" w:sz="0" w:space="0" w:color="auto"/>
                                        <w:right w:val="none" w:sz="0" w:space="0" w:color="auto"/>
                                      </w:divBdr>
                                      <w:divsChild>
                                        <w:div w:id="2060736325">
                                          <w:marLeft w:val="0"/>
                                          <w:marRight w:val="0"/>
                                          <w:marTop w:val="0"/>
                                          <w:marBottom w:val="0"/>
                                          <w:divBdr>
                                            <w:top w:val="none" w:sz="0" w:space="0" w:color="auto"/>
                                            <w:left w:val="none" w:sz="0" w:space="0" w:color="auto"/>
                                            <w:bottom w:val="none" w:sz="0" w:space="0" w:color="auto"/>
                                            <w:right w:val="none" w:sz="0" w:space="0" w:color="auto"/>
                                          </w:divBdr>
                                          <w:divsChild>
                                            <w:div w:id="12737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57914">
                                      <w:marLeft w:val="0"/>
                                      <w:marRight w:val="0"/>
                                      <w:marTop w:val="0"/>
                                      <w:marBottom w:val="0"/>
                                      <w:divBdr>
                                        <w:top w:val="none" w:sz="0" w:space="0" w:color="auto"/>
                                        <w:left w:val="none" w:sz="0" w:space="0" w:color="auto"/>
                                        <w:bottom w:val="none" w:sz="0" w:space="0" w:color="auto"/>
                                        <w:right w:val="none" w:sz="0" w:space="0" w:color="auto"/>
                                      </w:divBdr>
                                      <w:divsChild>
                                        <w:div w:id="446506965">
                                          <w:marLeft w:val="0"/>
                                          <w:marRight w:val="0"/>
                                          <w:marTop w:val="0"/>
                                          <w:marBottom w:val="0"/>
                                          <w:divBdr>
                                            <w:top w:val="none" w:sz="0" w:space="0" w:color="auto"/>
                                            <w:left w:val="none" w:sz="0" w:space="0" w:color="auto"/>
                                            <w:bottom w:val="none" w:sz="0" w:space="0" w:color="auto"/>
                                            <w:right w:val="none" w:sz="0" w:space="0" w:color="auto"/>
                                          </w:divBdr>
                                          <w:divsChild>
                                            <w:div w:id="3072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7376">
                                      <w:marLeft w:val="0"/>
                                      <w:marRight w:val="0"/>
                                      <w:marTop w:val="0"/>
                                      <w:marBottom w:val="0"/>
                                      <w:divBdr>
                                        <w:top w:val="none" w:sz="0" w:space="0" w:color="auto"/>
                                        <w:left w:val="none" w:sz="0" w:space="0" w:color="auto"/>
                                        <w:bottom w:val="none" w:sz="0" w:space="0" w:color="auto"/>
                                        <w:right w:val="none" w:sz="0" w:space="0" w:color="auto"/>
                                      </w:divBdr>
                                      <w:divsChild>
                                        <w:div w:id="1922131292">
                                          <w:marLeft w:val="0"/>
                                          <w:marRight w:val="0"/>
                                          <w:marTop w:val="0"/>
                                          <w:marBottom w:val="0"/>
                                          <w:divBdr>
                                            <w:top w:val="none" w:sz="0" w:space="0" w:color="auto"/>
                                            <w:left w:val="none" w:sz="0" w:space="0" w:color="auto"/>
                                            <w:bottom w:val="none" w:sz="0" w:space="0" w:color="auto"/>
                                            <w:right w:val="none" w:sz="0" w:space="0" w:color="auto"/>
                                          </w:divBdr>
                                          <w:divsChild>
                                            <w:div w:id="16342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52366">
                                      <w:marLeft w:val="0"/>
                                      <w:marRight w:val="0"/>
                                      <w:marTop w:val="0"/>
                                      <w:marBottom w:val="0"/>
                                      <w:divBdr>
                                        <w:top w:val="none" w:sz="0" w:space="0" w:color="auto"/>
                                        <w:left w:val="none" w:sz="0" w:space="0" w:color="auto"/>
                                        <w:bottom w:val="none" w:sz="0" w:space="0" w:color="auto"/>
                                        <w:right w:val="none" w:sz="0" w:space="0" w:color="auto"/>
                                      </w:divBdr>
                                      <w:divsChild>
                                        <w:div w:id="114760983">
                                          <w:marLeft w:val="0"/>
                                          <w:marRight w:val="0"/>
                                          <w:marTop w:val="0"/>
                                          <w:marBottom w:val="0"/>
                                          <w:divBdr>
                                            <w:top w:val="none" w:sz="0" w:space="0" w:color="auto"/>
                                            <w:left w:val="none" w:sz="0" w:space="0" w:color="auto"/>
                                            <w:bottom w:val="none" w:sz="0" w:space="0" w:color="auto"/>
                                            <w:right w:val="none" w:sz="0" w:space="0" w:color="auto"/>
                                          </w:divBdr>
                                          <w:divsChild>
                                            <w:div w:id="14121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359869">
                                      <w:marLeft w:val="0"/>
                                      <w:marRight w:val="0"/>
                                      <w:marTop w:val="0"/>
                                      <w:marBottom w:val="0"/>
                                      <w:divBdr>
                                        <w:top w:val="none" w:sz="0" w:space="0" w:color="auto"/>
                                        <w:left w:val="none" w:sz="0" w:space="0" w:color="auto"/>
                                        <w:bottom w:val="none" w:sz="0" w:space="0" w:color="auto"/>
                                        <w:right w:val="none" w:sz="0" w:space="0" w:color="auto"/>
                                      </w:divBdr>
                                      <w:divsChild>
                                        <w:div w:id="453640342">
                                          <w:marLeft w:val="0"/>
                                          <w:marRight w:val="0"/>
                                          <w:marTop w:val="0"/>
                                          <w:marBottom w:val="0"/>
                                          <w:divBdr>
                                            <w:top w:val="none" w:sz="0" w:space="0" w:color="auto"/>
                                            <w:left w:val="none" w:sz="0" w:space="0" w:color="auto"/>
                                            <w:bottom w:val="none" w:sz="0" w:space="0" w:color="auto"/>
                                            <w:right w:val="none" w:sz="0" w:space="0" w:color="auto"/>
                                          </w:divBdr>
                                          <w:divsChild>
                                            <w:div w:id="431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4791">
                                      <w:marLeft w:val="0"/>
                                      <w:marRight w:val="0"/>
                                      <w:marTop w:val="0"/>
                                      <w:marBottom w:val="0"/>
                                      <w:divBdr>
                                        <w:top w:val="none" w:sz="0" w:space="0" w:color="auto"/>
                                        <w:left w:val="none" w:sz="0" w:space="0" w:color="auto"/>
                                        <w:bottom w:val="none" w:sz="0" w:space="0" w:color="auto"/>
                                        <w:right w:val="none" w:sz="0" w:space="0" w:color="auto"/>
                                      </w:divBdr>
                                      <w:divsChild>
                                        <w:div w:id="1157459506">
                                          <w:marLeft w:val="0"/>
                                          <w:marRight w:val="0"/>
                                          <w:marTop w:val="0"/>
                                          <w:marBottom w:val="0"/>
                                          <w:divBdr>
                                            <w:top w:val="none" w:sz="0" w:space="0" w:color="auto"/>
                                            <w:left w:val="none" w:sz="0" w:space="0" w:color="auto"/>
                                            <w:bottom w:val="none" w:sz="0" w:space="0" w:color="auto"/>
                                            <w:right w:val="none" w:sz="0" w:space="0" w:color="auto"/>
                                          </w:divBdr>
                                          <w:divsChild>
                                            <w:div w:id="9342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32148">
                                      <w:marLeft w:val="0"/>
                                      <w:marRight w:val="0"/>
                                      <w:marTop w:val="0"/>
                                      <w:marBottom w:val="0"/>
                                      <w:divBdr>
                                        <w:top w:val="none" w:sz="0" w:space="0" w:color="auto"/>
                                        <w:left w:val="none" w:sz="0" w:space="0" w:color="auto"/>
                                        <w:bottom w:val="none" w:sz="0" w:space="0" w:color="auto"/>
                                        <w:right w:val="none" w:sz="0" w:space="0" w:color="auto"/>
                                      </w:divBdr>
                                      <w:divsChild>
                                        <w:div w:id="781077531">
                                          <w:marLeft w:val="0"/>
                                          <w:marRight w:val="0"/>
                                          <w:marTop w:val="0"/>
                                          <w:marBottom w:val="0"/>
                                          <w:divBdr>
                                            <w:top w:val="none" w:sz="0" w:space="0" w:color="auto"/>
                                            <w:left w:val="none" w:sz="0" w:space="0" w:color="auto"/>
                                            <w:bottom w:val="none" w:sz="0" w:space="0" w:color="auto"/>
                                            <w:right w:val="none" w:sz="0" w:space="0" w:color="auto"/>
                                          </w:divBdr>
                                          <w:divsChild>
                                            <w:div w:id="17990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3597">
                                      <w:marLeft w:val="0"/>
                                      <w:marRight w:val="0"/>
                                      <w:marTop w:val="0"/>
                                      <w:marBottom w:val="0"/>
                                      <w:divBdr>
                                        <w:top w:val="none" w:sz="0" w:space="0" w:color="auto"/>
                                        <w:left w:val="none" w:sz="0" w:space="0" w:color="auto"/>
                                        <w:bottom w:val="none" w:sz="0" w:space="0" w:color="auto"/>
                                        <w:right w:val="none" w:sz="0" w:space="0" w:color="auto"/>
                                      </w:divBdr>
                                      <w:divsChild>
                                        <w:div w:id="1012489872">
                                          <w:marLeft w:val="0"/>
                                          <w:marRight w:val="0"/>
                                          <w:marTop w:val="0"/>
                                          <w:marBottom w:val="0"/>
                                          <w:divBdr>
                                            <w:top w:val="none" w:sz="0" w:space="0" w:color="auto"/>
                                            <w:left w:val="none" w:sz="0" w:space="0" w:color="auto"/>
                                            <w:bottom w:val="none" w:sz="0" w:space="0" w:color="auto"/>
                                            <w:right w:val="none" w:sz="0" w:space="0" w:color="auto"/>
                                          </w:divBdr>
                                          <w:divsChild>
                                            <w:div w:id="18482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096">
                                      <w:marLeft w:val="0"/>
                                      <w:marRight w:val="0"/>
                                      <w:marTop w:val="0"/>
                                      <w:marBottom w:val="0"/>
                                      <w:divBdr>
                                        <w:top w:val="none" w:sz="0" w:space="0" w:color="auto"/>
                                        <w:left w:val="none" w:sz="0" w:space="0" w:color="auto"/>
                                        <w:bottom w:val="none" w:sz="0" w:space="0" w:color="auto"/>
                                        <w:right w:val="none" w:sz="0" w:space="0" w:color="auto"/>
                                      </w:divBdr>
                                      <w:divsChild>
                                        <w:div w:id="1549149615">
                                          <w:marLeft w:val="0"/>
                                          <w:marRight w:val="0"/>
                                          <w:marTop w:val="0"/>
                                          <w:marBottom w:val="0"/>
                                          <w:divBdr>
                                            <w:top w:val="none" w:sz="0" w:space="0" w:color="auto"/>
                                            <w:left w:val="none" w:sz="0" w:space="0" w:color="auto"/>
                                            <w:bottom w:val="none" w:sz="0" w:space="0" w:color="auto"/>
                                            <w:right w:val="none" w:sz="0" w:space="0" w:color="auto"/>
                                          </w:divBdr>
                                          <w:divsChild>
                                            <w:div w:id="12285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72875">
                                      <w:marLeft w:val="0"/>
                                      <w:marRight w:val="0"/>
                                      <w:marTop w:val="0"/>
                                      <w:marBottom w:val="0"/>
                                      <w:divBdr>
                                        <w:top w:val="none" w:sz="0" w:space="0" w:color="auto"/>
                                        <w:left w:val="none" w:sz="0" w:space="0" w:color="auto"/>
                                        <w:bottom w:val="none" w:sz="0" w:space="0" w:color="auto"/>
                                        <w:right w:val="none" w:sz="0" w:space="0" w:color="auto"/>
                                      </w:divBdr>
                                      <w:divsChild>
                                        <w:div w:id="1279919541">
                                          <w:marLeft w:val="0"/>
                                          <w:marRight w:val="0"/>
                                          <w:marTop w:val="0"/>
                                          <w:marBottom w:val="0"/>
                                          <w:divBdr>
                                            <w:top w:val="none" w:sz="0" w:space="0" w:color="auto"/>
                                            <w:left w:val="none" w:sz="0" w:space="0" w:color="auto"/>
                                            <w:bottom w:val="none" w:sz="0" w:space="0" w:color="auto"/>
                                            <w:right w:val="none" w:sz="0" w:space="0" w:color="auto"/>
                                          </w:divBdr>
                                          <w:divsChild>
                                            <w:div w:id="98397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5432">
                                      <w:marLeft w:val="0"/>
                                      <w:marRight w:val="0"/>
                                      <w:marTop w:val="0"/>
                                      <w:marBottom w:val="0"/>
                                      <w:divBdr>
                                        <w:top w:val="none" w:sz="0" w:space="0" w:color="auto"/>
                                        <w:left w:val="none" w:sz="0" w:space="0" w:color="auto"/>
                                        <w:bottom w:val="none" w:sz="0" w:space="0" w:color="auto"/>
                                        <w:right w:val="none" w:sz="0" w:space="0" w:color="auto"/>
                                      </w:divBdr>
                                      <w:divsChild>
                                        <w:div w:id="997655212">
                                          <w:marLeft w:val="0"/>
                                          <w:marRight w:val="0"/>
                                          <w:marTop w:val="0"/>
                                          <w:marBottom w:val="0"/>
                                          <w:divBdr>
                                            <w:top w:val="none" w:sz="0" w:space="0" w:color="auto"/>
                                            <w:left w:val="none" w:sz="0" w:space="0" w:color="auto"/>
                                            <w:bottom w:val="none" w:sz="0" w:space="0" w:color="auto"/>
                                            <w:right w:val="none" w:sz="0" w:space="0" w:color="auto"/>
                                          </w:divBdr>
                                          <w:divsChild>
                                            <w:div w:id="6157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133217">
                                      <w:marLeft w:val="0"/>
                                      <w:marRight w:val="0"/>
                                      <w:marTop w:val="0"/>
                                      <w:marBottom w:val="0"/>
                                      <w:divBdr>
                                        <w:top w:val="none" w:sz="0" w:space="0" w:color="auto"/>
                                        <w:left w:val="none" w:sz="0" w:space="0" w:color="auto"/>
                                        <w:bottom w:val="none" w:sz="0" w:space="0" w:color="auto"/>
                                        <w:right w:val="none" w:sz="0" w:space="0" w:color="auto"/>
                                      </w:divBdr>
                                      <w:divsChild>
                                        <w:div w:id="352104">
                                          <w:marLeft w:val="0"/>
                                          <w:marRight w:val="0"/>
                                          <w:marTop w:val="0"/>
                                          <w:marBottom w:val="0"/>
                                          <w:divBdr>
                                            <w:top w:val="none" w:sz="0" w:space="0" w:color="auto"/>
                                            <w:left w:val="none" w:sz="0" w:space="0" w:color="auto"/>
                                            <w:bottom w:val="none" w:sz="0" w:space="0" w:color="auto"/>
                                            <w:right w:val="none" w:sz="0" w:space="0" w:color="auto"/>
                                          </w:divBdr>
                                          <w:divsChild>
                                            <w:div w:id="12052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3038">
                                      <w:marLeft w:val="0"/>
                                      <w:marRight w:val="0"/>
                                      <w:marTop w:val="0"/>
                                      <w:marBottom w:val="0"/>
                                      <w:divBdr>
                                        <w:top w:val="none" w:sz="0" w:space="0" w:color="auto"/>
                                        <w:left w:val="none" w:sz="0" w:space="0" w:color="auto"/>
                                        <w:bottom w:val="none" w:sz="0" w:space="0" w:color="auto"/>
                                        <w:right w:val="none" w:sz="0" w:space="0" w:color="auto"/>
                                      </w:divBdr>
                                      <w:divsChild>
                                        <w:div w:id="482745140">
                                          <w:marLeft w:val="0"/>
                                          <w:marRight w:val="0"/>
                                          <w:marTop w:val="0"/>
                                          <w:marBottom w:val="0"/>
                                          <w:divBdr>
                                            <w:top w:val="none" w:sz="0" w:space="0" w:color="auto"/>
                                            <w:left w:val="none" w:sz="0" w:space="0" w:color="auto"/>
                                            <w:bottom w:val="none" w:sz="0" w:space="0" w:color="auto"/>
                                            <w:right w:val="none" w:sz="0" w:space="0" w:color="auto"/>
                                          </w:divBdr>
                                          <w:divsChild>
                                            <w:div w:id="18099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17765">
                                      <w:marLeft w:val="0"/>
                                      <w:marRight w:val="0"/>
                                      <w:marTop w:val="0"/>
                                      <w:marBottom w:val="0"/>
                                      <w:divBdr>
                                        <w:top w:val="none" w:sz="0" w:space="0" w:color="auto"/>
                                        <w:left w:val="none" w:sz="0" w:space="0" w:color="auto"/>
                                        <w:bottom w:val="none" w:sz="0" w:space="0" w:color="auto"/>
                                        <w:right w:val="none" w:sz="0" w:space="0" w:color="auto"/>
                                      </w:divBdr>
                                      <w:divsChild>
                                        <w:div w:id="1306276275">
                                          <w:marLeft w:val="0"/>
                                          <w:marRight w:val="0"/>
                                          <w:marTop w:val="0"/>
                                          <w:marBottom w:val="0"/>
                                          <w:divBdr>
                                            <w:top w:val="none" w:sz="0" w:space="0" w:color="auto"/>
                                            <w:left w:val="none" w:sz="0" w:space="0" w:color="auto"/>
                                            <w:bottom w:val="none" w:sz="0" w:space="0" w:color="auto"/>
                                            <w:right w:val="none" w:sz="0" w:space="0" w:color="auto"/>
                                          </w:divBdr>
                                          <w:divsChild>
                                            <w:div w:id="15249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93071">
                                      <w:marLeft w:val="0"/>
                                      <w:marRight w:val="0"/>
                                      <w:marTop w:val="0"/>
                                      <w:marBottom w:val="0"/>
                                      <w:divBdr>
                                        <w:top w:val="none" w:sz="0" w:space="0" w:color="auto"/>
                                        <w:left w:val="none" w:sz="0" w:space="0" w:color="auto"/>
                                        <w:bottom w:val="none" w:sz="0" w:space="0" w:color="auto"/>
                                        <w:right w:val="none" w:sz="0" w:space="0" w:color="auto"/>
                                      </w:divBdr>
                                      <w:divsChild>
                                        <w:div w:id="2080245655">
                                          <w:marLeft w:val="0"/>
                                          <w:marRight w:val="0"/>
                                          <w:marTop w:val="0"/>
                                          <w:marBottom w:val="0"/>
                                          <w:divBdr>
                                            <w:top w:val="none" w:sz="0" w:space="0" w:color="auto"/>
                                            <w:left w:val="none" w:sz="0" w:space="0" w:color="auto"/>
                                            <w:bottom w:val="none" w:sz="0" w:space="0" w:color="auto"/>
                                            <w:right w:val="none" w:sz="0" w:space="0" w:color="auto"/>
                                          </w:divBdr>
                                          <w:divsChild>
                                            <w:div w:id="183818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130927">
          <w:marLeft w:val="0"/>
          <w:marRight w:val="0"/>
          <w:marTop w:val="0"/>
          <w:marBottom w:val="0"/>
          <w:divBdr>
            <w:top w:val="none" w:sz="0" w:space="0" w:color="auto"/>
            <w:left w:val="none" w:sz="0" w:space="0" w:color="auto"/>
            <w:bottom w:val="none" w:sz="0" w:space="0" w:color="auto"/>
            <w:right w:val="none" w:sz="0" w:space="0" w:color="auto"/>
          </w:divBdr>
          <w:divsChild>
            <w:div w:id="1955362913">
              <w:marLeft w:val="0"/>
              <w:marRight w:val="0"/>
              <w:marTop w:val="0"/>
              <w:marBottom w:val="0"/>
              <w:divBdr>
                <w:top w:val="none" w:sz="0" w:space="0" w:color="auto"/>
                <w:left w:val="none" w:sz="0" w:space="0" w:color="auto"/>
                <w:bottom w:val="none" w:sz="0" w:space="0" w:color="auto"/>
                <w:right w:val="none" w:sz="0" w:space="0" w:color="auto"/>
              </w:divBdr>
              <w:divsChild>
                <w:div w:id="426387205">
                  <w:marLeft w:val="0"/>
                  <w:marRight w:val="0"/>
                  <w:marTop w:val="0"/>
                  <w:marBottom w:val="240"/>
                  <w:divBdr>
                    <w:top w:val="none" w:sz="0" w:space="0" w:color="auto"/>
                    <w:left w:val="none" w:sz="0" w:space="0" w:color="auto"/>
                    <w:bottom w:val="none" w:sz="0" w:space="0" w:color="auto"/>
                    <w:right w:val="none" w:sz="0" w:space="0" w:color="auto"/>
                  </w:divBdr>
                  <w:divsChild>
                    <w:div w:id="1498228841">
                      <w:marLeft w:val="0"/>
                      <w:marRight w:val="0"/>
                      <w:marTop w:val="0"/>
                      <w:marBottom w:val="0"/>
                      <w:divBdr>
                        <w:top w:val="single" w:sz="6" w:space="6" w:color="DCDCDE"/>
                        <w:left w:val="single" w:sz="6" w:space="12" w:color="DCDCDE"/>
                        <w:bottom w:val="single" w:sz="6" w:space="6" w:color="DCDCDE"/>
                        <w:right w:val="single" w:sz="6" w:space="12" w:color="DCDCDE"/>
                      </w:divBdr>
                      <w:divsChild>
                        <w:div w:id="852912529">
                          <w:marLeft w:val="0"/>
                          <w:marRight w:val="0"/>
                          <w:marTop w:val="0"/>
                          <w:marBottom w:val="0"/>
                          <w:divBdr>
                            <w:top w:val="none" w:sz="0" w:space="0" w:color="auto"/>
                            <w:left w:val="none" w:sz="0" w:space="0" w:color="auto"/>
                            <w:bottom w:val="none" w:sz="0" w:space="0" w:color="auto"/>
                            <w:right w:val="none" w:sz="0" w:space="0" w:color="auto"/>
                          </w:divBdr>
                        </w:div>
                        <w:div w:id="375006860">
                          <w:marLeft w:val="0"/>
                          <w:marRight w:val="0"/>
                          <w:marTop w:val="0"/>
                          <w:marBottom w:val="0"/>
                          <w:divBdr>
                            <w:top w:val="none" w:sz="0" w:space="0" w:color="auto"/>
                            <w:left w:val="none" w:sz="0" w:space="0" w:color="auto"/>
                            <w:bottom w:val="none" w:sz="0" w:space="0" w:color="auto"/>
                            <w:right w:val="none" w:sz="0" w:space="0" w:color="auto"/>
                          </w:divBdr>
                          <w:divsChild>
                            <w:div w:id="329672935">
                              <w:marLeft w:val="0"/>
                              <w:marRight w:val="0"/>
                              <w:marTop w:val="0"/>
                              <w:marBottom w:val="0"/>
                              <w:divBdr>
                                <w:top w:val="none" w:sz="0" w:space="0" w:color="auto"/>
                                <w:left w:val="none" w:sz="0" w:space="0" w:color="auto"/>
                                <w:bottom w:val="none" w:sz="0" w:space="0" w:color="auto"/>
                                <w:right w:val="none" w:sz="0" w:space="0" w:color="auto"/>
                              </w:divBdr>
                              <w:divsChild>
                                <w:div w:id="1051811680">
                                  <w:marLeft w:val="0"/>
                                  <w:marRight w:val="0"/>
                                  <w:marTop w:val="0"/>
                                  <w:marBottom w:val="0"/>
                                  <w:divBdr>
                                    <w:top w:val="none" w:sz="0" w:space="0" w:color="auto"/>
                                    <w:left w:val="none" w:sz="0" w:space="0" w:color="auto"/>
                                    <w:bottom w:val="none" w:sz="0" w:space="0" w:color="auto"/>
                                    <w:right w:val="none" w:sz="0" w:space="0" w:color="auto"/>
                                  </w:divBdr>
                                  <w:divsChild>
                                    <w:div w:id="51273711">
                                      <w:marLeft w:val="0"/>
                                      <w:marRight w:val="0"/>
                                      <w:marTop w:val="0"/>
                                      <w:marBottom w:val="0"/>
                                      <w:divBdr>
                                        <w:top w:val="none" w:sz="0" w:space="0" w:color="auto"/>
                                        <w:left w:val="none" w:sz="0" w:space="0" w:color="auto"/>
                                        <w:bottom w:val="none" w:sz="0" w:space="0" w:color="auto"/>
                                        <w:right w:val="none" w:sz="0" w:space="0" w:color="auto"/>
                                      </w:divBdr>
                                    </w:div>
                                    <w:div w:id="19681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39851">
                              <w:marLeft w:val="0"/>
                              <w:marRight w:val="0"/>
                              <w:marTop w:val="0"/>
                              <w:marBottom w:val="0"/>
                              <w:divBdr>
                                <w:top w:val="none" w:sz="0" w:space="0" w:color="auto"/>
                                <w:left w:val="none" w:sz="0" w:space="0" w:color="auto"/>
                                <w:bottom w:val="none" w:sz="0" w:space="0" w:color="auto"/>
                                <w:right w:val="none" w:sz="0" w:space="0" w:color="auto"/>
                              </w:divBdr>
                              <w:divsChild>
                                <w:div w:id="2561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5285">
                      <w:marLeft w:val="0"/>
                      <w:marRight w:val="0"/>
                      <w:marTop w:val="0"/>
                      <w:marBottom w:val="0"/>
                      <w:divBdr>
                        <w:top w:val="single" w:sz="6" w:space="0" w:color="DCDCDE"/>
                        <w:left w:val="single" w:sz="6" w:space="0" w:color="DCDCDE"/>
                        <w:bottom w:val="single" w:sz="6" w:space="0" w:color="DCDCDE"/>
                        <w:right w:val="single" w:sz="6" w:space="0" w:color="DCDCDE"/>
                      </w:divBdr>
                      <w:divsChild>
                        <w:div w:id="1213155204">
                          <w:marLeft w:val="0"/>
                          <w:marRight w:val="0"/>
                          <w:marTop w:val="0"/>
                          <w:marBottom w:val="0"/>
                          <w:divBdr>
                            <w:top w:val="none" w:sz="0" w:space="0" w:color="auto"/>
                            <w:left w:val="none" w:sz="0" w:space="0" w:color="auto"/>
                            <w:bottom w:val="none" w:sz="0" w:space="0" w:color="auto"/>
                            <w:right w:val="none" w:sz="0" w:space="0" w:color="auto"/>
                          </w:divBdr>
                          <w:divsChild>
                            <w:div w:id="1204099599">
                              <w:marLeft w:val="0"/>
                              <w:marRight w:val="0"/>
                              <w:marTop w:val="0"/>
                              <w:marBottom w:val="0"/>
                              <w:divBdr>
                                <w:top w:val="none" w:sz="0" w:space="0" w:color="auto"/>
                                <w:left w:val="none" w:sz="0" w:space="0" w:color="auto"/>
                                <w:bottom w:val="none" w:sz="0" w:space="0" w:color="auto"/>
                                <w:right w:val="none" w:sz="0" w:space="0" w:color="auto"/>
                              </w:divBdr>
                              <w:divsChild>
                                <w:div w:id="332220796">
                                  <w:marLeft w:val="0"/>
                                  <w:marRight w:val="0"/>
                                  <w:marTop w:val="0"/>
                                  <w:marBottom w:val="0"/>
                                  <w:divBdr>
                                    <w:top w:val="none" w:sz="0" w:space="0" w:color="auto"/>
                                    <w:left w:val="none" w:sz="0" w:space="0" w:color="auto"/>
                                    <w:bottom w:val="none" w:sz="0" w:space="0" w:color="auto"/>
                                    <w:right w:val="none" w:sz="0" w:space="0" w:color="auto"/>
                                  </w:divBdr>
                                  <w:divsChild>
                                    <w:div w:id="1168525100">
                                      <w:marLeft w:val="0"/>
                                      <w:marRight w:val="0"/>
                                      <w:marTop w:val="0"/>
                                      <w:marBottom w:val="0"/>
                                      <w:divBdr>
                                        <w:top w:val="none" w:sz="0" w:space="0" w:color="auto"/>
                                        <w:left w:val="none" w:sz="0" w:space="0" w:color="auto"/>
                                        <w:bottom w:val="none" w:sz="0" w:space="0" w:color="auto"/>
                                        <w:right w:val="none" w:sz="0" w:space="0" w:color="auto"/>
                                      </w:divBdr>
                                      <w:divsChild>
                                        <w:div w:id="1091387338">
                                          <w:marLeft w:val="0"/>
                                          <w:marRight w:val="0"/>
                                          <w:marTop w:val="0"/>
                                          <w:marBottom w:val="0"/>
                                          <w:divBdr>
                                            <w:top w:val="none" w:sz="0" w:space="0" w:color="auto"/>
                                            <w:left w:val="none" w:sz="0" w:space="0" w:color="auto"/>
                                            <w:bottom w:val="none" w:sz="0" w:space="0" w:color="auto"/>
                                            <w:right w:val="none" w:sz="0" w:space="0" w:color="auto"/>
                                          </w:divBdr>
                                          <w:divsChild>
                                            <w:div w:id="16479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92520">
                                      <w:marLeft w:val="0"/>
                                      <w:marRight w:val="0"/>
                                      <w:marTop w:val="0"/>
                                      <w:marBottom w:val="0"/>
                                      <w:divBdr>
                                        <w:top w:val="none" w:sz="0" w:space="0" w:color="auto"/>
                                        <w:left w:val="none" w:sz="0" w:space="0" w:color="auto"/>
                                        <w:bottom w:val="none" w:sz="0" w:space="0" w:color="auto"/>
                                        <w:right w:val="none" w:sz="0" w:space="0" w:color="auto"/>
                                      </w:divBdr>
                                      <w:divsChild>
                                        <w:div w:id="888151503">
                                          <w:marLeft w:val="0"/>
                                          <w:marRight w:val="0"/>
                                          <w:marTop w:val="0"/>
                                          <w:marBottom w:val="0"/>
                                          <w:divBdr>
                                            <w:top w:val="none" w:sz="0" w:space="0" w:color="auto"/>
                                            <w:left w:val="none" w:sz="0" w:space="0" w:color="auto"/>
                                            <w:bottom w:val="none" w:sz="0" w:space="0" w:color="auto"/>
                                            <w:right w:val="none" w:sz="0" w:space="0" w:color="auto"/>
                                          </w:divBdr>
                                          <w:divsChild>
                                            <w:div w:id="17769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07541">
                                      <w:marLeft w:val="0"/>
                                      <w:marRight w:val="0"/>
                                      <w:marTop w:val="0"/>
                                      <w:marBottom w:val="0"/>
                                      <w:divBdr>
                                        <w:top w:val="none" w:sz="0" w:space="0" w:color="auto"/>
                                        <w:left w:val="none" w:sz="0" w:space="0" w:color="auto"/>
                                        <w:bottom w:val="none" w:sz="0" w:space="0" w:color="auto"/>
                                        <w:right w:val="none" w:sz="0" w:space="0" w:color="auto"/>
                                      </w:divBdr>
                                      <w:divsChild>
                                        <w:div w:id="801653969">
                                          <w:marLeft w:val="0"/>
                                          <w:marRight w:val="0"/>
                                          <w:marTop w:val="0"/>
                                          <w:marBottom w:val="0"/>
                                          <w:divBdr>
                                            <w:top w:val="none" w:sz="0" w:space="0" w:color="auto"/>
                                            <w:left w:val="none" w:sz="0" w:space="0" w:color="auto"/>
                                            <w:bottom w:val="none" w:sz="0" w:space="0" w:color="auto"/>
                                            <w:right w:val="none" w:sz="0" w:space="0" w:color="auto"/>
                                          </w:divBdr>
                                          <w:divsChild>
                                            <w:div w:id="13206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48562">
                                      <w:marLeft w:val="0"/>
                                      <w:marRight w:val="0"/>
                                      <w:marTop w:val="0"/>
                                      <w:marBottom w:val="0"/>
                                      <w:divBdr>
                                        <w:top w:val="none" w:sz="0" w:space="0" w:color="auto"/>
                                        <w:left w:val="none" w:sz="0" w:space="0" w:color="auto"/>
                                        <w:bottom w:val="none" w:sz="0" w:space="0" w:color="auto"/>
                                        <w:right w:val="none" w:sz="0" w:space="0" w:color="auto"/>
                                      </w:divBdr>
                                      <w:divsChild>
                                        <w:div w:id="1583029148">
                                          <w:marLeft w:val="0"/>
                                          <w:marRight w:val="0"/>
                                          <w:marTop w:val="0"/>
                                          <w:marBottom w:val="0"/>
                                          <w:divBdr>
                                            <w:top w:val="none" w:sz="0" w:space="0" w:color="auto"/>
                                            <w:left w:val="none" w:sz="0" w:space="0" w:color="auto"/>
                                            <w:bottom w:val="none" w:sz="0" w:space="0" w:color="auto"/>
                                            <w:right w:val="none" w:sz="0" w:space="0" w:color="auto"/>
                                          </w:divBdr>
                                          <w:divsChild>
                                            <w:div w:id="20489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9337">
                                      <w:marLeft w:val="0"/>
                                      <w:marRight w:val="0"/>
                                      <w:marTop w:val="0"/>
                                      <w:marBottom w:val="0"/>
                                      <w:divBdr>
                                        <w:top w:val="none" w:sz="0" w:space="0" w:color="auto"/>
                                        <w:left w:val="none" w:sz="0" w:space="0" w:color="auto"/>
                                        <w:bottom w:val="none" w:sz="0" w:space="0" w:color="auto"/>
                                        <w:right w:val="none" w:sz="0" w:space="0" w:color="auto"/>
                                      </w:divBdr>
                                      <w:divsChild>
                                        <w:div w:id="2098208241">
                                          <w:marLeft w:val="0"/>
                                          <w:marRight w:val="0"/>
                                          <w:marTop w:val="0"/>
                                          <w:marBottom w:val="0"/>
                                          <w:divBdr>
                                            <w:top w:val="none" w:sz="0" w:space="0" w:color="auto"/>
                                            <w:left w:val="none" w:sz="0" w:space="0" w:color="auto"/>
                                            <w:bottom w:val="none" w:sz="0" w:space="0" w:color="auto"/>
                                            <w:right w:val="none" w:sz="0" w:space="0" w:color="auto"/>
                                          </w:divBdr>
                                          <w:divsChild>
                                            <w:div w:id="1090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6095">
                                      <w:marLeft w:val="0"/>
                                      <w:marRight w:val="0"/>
                                      <w:marTop w:val="0"/>
                                      <w:marBottom w:val="0"/>
                                      <w:divBdr>
                                        <w:top w:val="none" w:sz="0" w:space="0" w:color="auto"/>
                                        <w:left w:val="none" w:sz="0" w:space="0" w:color="auto"/>
                                        <w:bottom w:val="none" w:sz="0" w:space="0" w:color="auto"/>
                                        <w:right w:val="none" w:sz="0" w:space="0" w:color="auto"/>
                                      </w:divBdr>
                                      <w:divsChild>
                                        <w:div w:id="1715697243">
                                          <w:marLeft w:val="0"/>
                                          <w:marRight w:val="0"/>
                                          <w:marTop w:val="0"/>
                                          <w:marBottom w:val="0"/>
                                          <w:divBdr>
                                            <w:top w:val="none" w:sz="0" w:space="0" w:color="auto"/>
                                            <w:left w:val="none" w:sz="0" w:space="0" w:color="auto"/>
                                            <w:bottom w:val="none" w:sz="0" w:space="0" w:color="auto"/>
                                            <w:right w:val="none" w:sz="0" w:space="0" w:color="auto"/>
                                          </w:divBdr>
                                          <w:divsChild>
                                            <w:div w:id="18775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3022">
                                      <w:marLeft w:val="0"/>
                                      <w:marRight w:val="0"/>
                                      <w:marTop w:val="0"/>
                                      <w:marBottom w:val="0"/>
                                      <w:divBdr>
                                        <w:top w:val="none" w:sz="0" w:space="0" w:color="auto"/>
                                        <w:left w:val="none" w:sz="0" w:space="0" w:color="auto"/>
                                        <w:bottom w:val="none" w:sz="0" w:space="0" w:color="auto"/>
                                        <w:right w:val="none" w:sz="0" w:space="0" w:color="auto"/>
                                      </w:divBdr>
                                      <w:divsChild>
                                        <w:div w:id="2025980812">
                                          <w:marLeft w:val="0"/>
                                          <w:marRight w:val="0"/>
                                          <w:marTop w:val="0"/>
                                          <w:marBottom w:val="0"/>
                                          <w:divBdr>
                                            <w:top w:val="none" w:sz="0" w:space="0" w:color="auto"/>
                                            <w:left w:val="none" w:sz="0" w:space="0" w:color="auto"/>
                                            <w:bottom w:val="none" w:sz="0" w:space="0" w:color="auto"/>
                                            <w:right w:val="none" w:sz="0" w:space="0" w:color="auto"/>
                                          </w:divBdr>
                                          <w:divsChild>
                                            <w:div w:id="1504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97640">
                                      <w:marLeft w:val="0"/>
                                      <w:marRight w:val="0"/>
                                      <w:marTop w:val="0"/>
                                      <w:marBottom w:val="0"/>
                                      <w:divBdr>
                                        <w:top w:val="none" w:sz="0" w:space="0" w:color="auto"/>
                                        <w:left w:val="none" w:sz="0" w:space="0" w:color="auto"/>
                                        <w:bottom w:val="none" w:sz="0" w:space="0" w:color="auto"/>
                                        <w:right w:val="none" w:sz="0" w:space="0" w:color="auto"/>
                                      </w:divBdr>
                                      <w:divsChild>
                                        <w:div w:id="1369524057">
                                          <w:marLeft w:val="0"/>
                                          <w:marRight w:val="0"/>
                                          <w:marTop w:val="0"/>
                                          <w:marBottom w:val="0"/>
                                          <w:divBdr>
                                            <w:top w:val="none" w:sz="0" w:space="0" w:color="auto"/>
                                            <w:left w:val="none" w:sz="0" w:space="0" w:color="auto"/>
                                            <w:bottom w:val="none" w:sz="0" w:space="0" w:color="auto"/>
                                            <w:right w:val="none" w:sz="0" w:space="0" w:color="auto"/>
                                          </w:divBdr>
                                          <w:divsChild>
                                            <w:div w:id="137627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49471">
                                      <w:marLeft w:val="0"/>
                                      <w:marRight w:val="0"/>
                                      <w:marTop w:val="0"/>
                                      <w:marBottom w:val="0"/>
                                      <w:divBdr>
                                        <w:top w:val="none" w:sz="0" w:space="0" w:color="auto"/>
                                        <w:left w:val="none" w:sz="0" w:space="0" w:color="auto"/>
                                        <w:bottom w:val="none" w:sz="0" w:space="0" w:color="auto"/>
                                        <w:right w:val="none" w:sz="0" w:space="0" w:color="auto"/>
                                      </w:divBdr>
                                      <w:divsChild>
                                        <w:div w:id="522747569">
                                          <w:marLeft w:val="0"/>
                                          <w:marRight w:val="0"/>
                                          <w:marTop w:val="0"/>
                                          <w:marBottom w:val="0"/>
                                          <w:divBdr>
                                            <w:top w:val="none" w:sz="0" w:space="0" w:color="auto"/>
                                            <w:left w:val="none" w:sz="0" w:space="0" w:color="auto"/>
                                            <w:bottom w:val="none" w:sz="0" w:space="0" w:color="auto"/>
                                            <w:right w:val="none" w:sz="0" w:space="0" w:color="auto"/>
                                          </w:divBdr>
                                          <w:divsChild>
                                            <w:div w:id="21083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1275">
                                      <w:marLeft w:val="0"/>
                                      <w:marRight w:val="0"/>
                                      <w:marTop w:val="0"/>
                                      <w:marBottom w:val="0"/>
                                      <w:divBdr>
                                        <w:top w:val="none" w:sz="0" w:space="0" w:color="auto"/>
                                        <w:left w:val="none" w:sz="0" w:space="0" w:color="auto"/>
                                        <w:bottom w:val="none" w:sz="0" w:space="0" w:color="auto"/>
                                        <w:right w:val="none" w:sz="0" w:space="0" w:color="auto"/>
                                      </w:divBdr>
                                      <w:divsChild>
                                        <w:div w:id="270288514">
                                          <w:marLeft w:val="0"/>
                                          <w:marRight w:val="0"/>
                                          <w:marTop w:val="0"/>
                                          <w:marBottom w:val="0"/>
                                          <w:divBdr>
                                            <w:top w:val="none" w:sz="0" w:space="0" w:color="auto"/>
                                            <w:left w:val="none" w:sz="0" w:space="0" w:color="auto"/>
                                            <w:bottom w:val="none" w:sz="0" w:space="0" w:color="auto"/>
                                            <w:right w:val="none" w:sz="0" w:space="0" w:color="auto"/>
                                          </w:divBdr>
                                          <w:divsChild>
                                            <w:div w:id="12312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914">
                                      <w:marLeft w:val="0"/>
                                      <w:marRight w:val="0"/>
                                      <w:marTop w:val="0"/>
                                      <w:marBottom w:val="0"/>
                                      <w:divBdr>
                                        <w:top w:val="none" w:sz="0" w:space="0" w:color="auto"/>
                                        <w:left w:val="none" w:sz="0" w:space="0" w:color="auto"/>
                                        <w:bottom w:val="none" w:sz="0" w:space="0" w:color="auto"/>
                                        <w:right w:val="none" w:sz="0" w:space="0" w:color="auto"/>
                                      </w:divBdr>
                                      <w:divsChild>
                                        <w:div w:id="1242056952">
                                          <w:marLeft w:val="0"/>
                                          <w:marRight w:val="0"/>
                                          <w:marTop w:val="0"/>
                                          <w:marBottom w:val="0"/>
                                          <w:divBdr>
                                            <w:top w:val="none" w:sz="0" w:space="0" w:color="auto"/>
                                            <w:left w:val="none" w:sz="0" w:space="0" w:color="auto"/>
                                            <w:bottom w:val="none" w:sz="0" w:space="0" w:color="auto"/>
                                            <w:right w:val="none" w:sz="0" w:space="0" w:color="auto"/>
                                          </w:divBdr>
                                          <w:divsChild>
                                            <w:div w:id="152921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63701">
                                      <w:marLeft w:val="0"/>
                                      <w:marRight w:val="0"/>
                                      <w:marTop w:val="0"/>
                                      <w:marBottom w:val="0"/>
                                      <w:divBdr>
                                        <w:top w:val="none" w:sz="0" w:space="0" w:color="auto"/>
                                        <w:left w:val="none" w:sz="0" w:space="0" w:color="auto"/>
                                        <w:bottom w:val="none" w:sz="0" w:space="0" w:color="auto"/>
                                        <w:right w:val="none" w:sz="0" w:space="0" w:color="auto"/>
                                      </w:divBdr>
                                      <w:divsChild>
                                        <w:div w:id="792940996">
                                          <w:marLeft w:val="0"/>
                                          <w:marRight w:val="0"/>
                                          <w:marTop w:val="0"/>
                                          <w:marBottom w:val="0"/>
                                          <w:divBdr>
                                            <w:top w:val="none" w:sz="0" w:space="0" w:color="auto"/>
                                            <w:left w:val="none" w:sz="0" w:space="0" w:color="auto"/>
                                            <w:bottom w:val="none" w:sz="0" w:space="0" w:color="auto"/>
                                            <w:right w:val="none" w:sz="0" w:space="0" w:color="auto"/>
                                          </w:divBdr>
                                          <w:divsChild>
                                            <w:div w:id="176260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323754">
                                      <w:marLeft w:val="0"/>
                                      <w:marRight w:val="0"/>
                                      <w:marTop w:val="0"/>
                                      <w:marBottom w:val="0"/>
                                      <w:divBdr>
                                        <w:top w:val="none" w:sz="0" w:space="0" w:color="auto"/>
                                        <w:left w:val="none" w:sz="0" w:space="0" w:color="auto"/>
                                        <w:bottom w:val="none" w:sz="0" w:space="0" w:color="auto"/>
                                        <w:right w:val="none" w:sz="0" w:space="0" w:color="auto"/>
                                      </w:divBdr>
                                      <w:divsChild>
                                        <w:div w:id="2095856944">
                                          <w:marLeft w:val="0"/>
                                          <w:marRight w:val="0"/>
                                          <w:marTop w:val="0"/>
                                          <w:marBottom w:val="0"/>
                                          <w:divBdr>
                                            <w:top w:val="none" w:sz="0" w:space="0" w:color="auto"/>
                                            <w:left w:val="none" w:sz="0" w:space="0" w:color="auto"/>
                                            <w:bottom w:val="none" w:sz="0" w:space="0" w:color="auto"/>
                                            <w:right w:val="none" w:sz="0" w:space="0" w:color="auto"/>
                                          </w:divBdr>
                                          <w:divsChild>
                                            <w:div w:id="18677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9090">
                                      <w:marLeft w:val="0"/>
                                      <w:marRight w:val="0"/>
                                      <w:marTop w:val="0"/>
                                      <w:marBottom w:val="0"/>
                                      <w:divBdr>
                                        <w:top w:val="none" w:sz="0" w:space="0" w:color="auto"/>
                                        <w:left w:val="none" w:sz="0" w:space="0" w:color="auto"/>
                                        <w:bottom w:val="none" w:sz="0" w:space="0" w:color="auto"/>
                                        <w:right w:val="none" w:sz="0" w:space="0" w:color="auto"/>
                                      </w:divBdr>
                                      <w:divsChild>
                                        <w:div w:id="986934268">
                                          <w:marLeft w:val="0"/>
                                          <w:marRight w:val="0"/>
                                          <w:marTop w:val="0"/>
                                          <w:marBottom w:val="0"/>
                                          <w:divBdr>
                                            <w:top w:val="none" w:sz="0" w:space="0" w:color="auto"/>
                                            <w:left w:val="none" w:sz="0" w:space="0" w:color="auto"/>
                                            <w:bottom w:val="none" w:sz="0" w:space="0" w:color="auto"/>
                                            <w:right w:val="none" w:sz="0" w:space="0" w:color="auto"/>
                                          </w:divBdr>
                                          <w:divsChild>
                                            <w:div w:id="456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91740">
                                      <w:marLeft w:val="0"/>
                                      <w:marRight w:val="0"/>
                                      <w:marTop w:val="0"/>
                                      <w:marBottom w:val="0"/>
                                      <w:divBdr>
                                        <w:top w:val="none" w:sz="0" w:space="0" w:color="auto"/>
                                        <w:left w:val="none" w:sz="0" w:space="0" w:color="auto"/>
                                        <w:bottom w:val="none" w:sz="0" w:space="0" w:color="auto"/>
                                        <w:right w:val="none" w:sz="0" w:space="0" w:color="auto"/>
                                      </w:divBdr>
                                      <w:divsChild>
                                        <w:div w:id="1540973652">
                                          <w:marLeft w:val="0"/>
                                          <w:marRight w:val="0"/>
                                          <w:marTop w:val="0"/>
                                          <w:marBottom w:val="0"/>
                                          <w:divBdr>
                                            <w:top w:val="none" w:sz="0" w:space="0" w:color="auto"/>
                                            <w:left w:val="none" w:sz="0" w:space="0" w:color="auto"/>
                                            <w:bottom w:val="none" w:sz="0" w:space="0" w:color="auto"/>
                                            <w:right w:val="none" w:sz="0" w:space="0" w:color="auto"/>
                                          </w:divBdr>
                                          <w:divsChild>
                                            <w:div w:id="11491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3658">
                                      <w:marLeft w:val="0"/>
                                      <w:marRight w:val="0"/>
                                      <w:marTop w:val="0"/>
                                      <w:marBottom w:val="0"/>
                                      <w:divBdr>
                                        <w:top w:val="none" w:sz="0" w:space="0" w:color="auto"/>
                                        <w:left w:val="none" w:sz="0" w:space="0" w:color="auto"/>
                                        <w:bottom w:val="none" w:sz="0" w:space="0" w:color="auto"/>
                                        <w:right w:val="none" w:sz="0" w:space="0" w:color="auto"/>
                                      </w:divBdr>
                                      <w:divsChild>
                                        <w:div w:id="2011642594">
                                          <w:marLeft w:val="0"/>
                                          <w:marRight w:val="0"/>
                                          <w:marTop w:val="0"/>
                                          <w:marBottom w:val="0"/>
                                          <w:divBdr>
                                            <w:top w:val="none" w:sz="0" w:space="0" w:color="auto"/>
                                            <w:left w:val="none" w:sz="0" w:space="0" w:color="auto"/>
                                            <w:bottom w:val="none" w:sz="0" w:space="0" w:color="auto"/>
                                            <w:right w:val="none" w:sz="0" w:space="0" w:color="auto"/>
                                          </w:divBdr>
                                          <w:divsChild>
                                            <w:div w:id="7860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8724">
                                      <w:marLeft w:val="0"/>
                                      <w:marRight w:val="0"/>
                                      <w:marTop w:val="0"/>
                                      <w:marBottom w:val="0"/>
                                      <w:divBdr>
                                        <w:top w:val="none" w:sz="0" w:space="0" w:color="auto"/>
                                        <w:left w:val="none" w:sz="0" w:space="0" w:color="auto"/>
                                        <w:bottom w:val="none" w:sz="0" w:space="0" w:color="auto"/>
                                        <w:right w:val="none" w:sz="0" w:space="0" w:color="auto"/>
                                      </w:divBdr>
                                      <w:divsChild>
                                        <w:div w:id="157354857">
                                          <w:marLeft w:val="0"/>
                                          <w:marRight w:val="0"/>
                                          <w:marTop w:val="0"/>
                                          <w:marBottom w:val="0"/>
                                          <w:divBdr>
                                            <w:top w:val="none" w:sz="0" w:space="0" w:color="auto"/>
                                            <w:left w:val="none" w:sz="0" w:space="0" w:color="auto"/>
                                            <w:bottom w:val="none" w:sz="0" w:space="0" w:color="auto"/>
                                            <w:right w:val="none" w:sz="0" w:space="0" w:color="auto"/>
                                          </w:divBdr>
                                          <w:divsChild>
                                            <w:div w:id="10656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7390">
                                      <w:marLeft w:val="0"/>
                                      <w:marRight w:val="0"/>
                                      <w:marTop w:val="0"/>
                                      <w:marBottom w:val="0"/>
                                      <w:divBdr>
                                        <w:top w:val="none" w:sz="0" w:space="0" w:color="auto"/>
                                        <w:left w:val="none" w:sz="0" w:space="0" w:color="auto"/>
                                        <w:bottom w:val="none" w:sz="0" w:space="0" w:color="auto"/>
                                        <w:right w:val="none" w:sz="0" w:space="0" w:color="auto"/>
                                      </w:divBdr>
                                      <w:divsChild>
                                        <w:div w:id="525171843">
                                          <w:marLeft w:val="0"/>
                                          <w:marRight w:val="0"/>
                                          <w:marTop w:val="0"/>
                                          <w:marBottom w:val="0"/>
                                          <w:divBdr>
                                            <w:top w:val="none" w:sz="0" w:space="0" w:color="auto"/>
                                            <w:left w:val="none" w:sz="0" w:space="0" w:color="auto"/>
                                            <w:bottom w:val="none" w:sz="0" w:space="0" w:color="auto"/>
                                            <w:right w:val="none" w:sz="0" w:space="0" w:color="auto"/>
                                          </w:divBdr>
                                          <w:divsChild>
                                            <w:div w:id="8011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3964">
                                      <w:marLeft w:val="0"/>
                                      <w:marRight w:val="0"/>
                                      <w:marTop w:val="0"/>
                                      <w:marBottom w:val="0"/>
                                      <w:divBdr>
                                        <w:top w:val="none" w:sz="0" w:space="0" w:color="auto"/>
                                        <w:left w:val="none" w:sz="0" w:space="0" w:color="auto"/>
                                        <w:bottom w:val="none" w:sz="0" w:space="0" w:color="auto"/>
                                        <w:right w:val="none" w:sz="0" w:space="0" w:color="auto"/>
                                      </w:divBdr>
                                      <w:divsChild>
                                        <w:div w:id="1570536378">
                                          <w:marLeft w:val="0"/>
                                          <w:marRight w:val="0"/>
                                          <w:marTop w:val="0"/>
                                          <w:marBottom w:val="0"/>
                                          <w:divBdr>
                                            <w:top w:val="none" w:sz="0" w:space="0" w:color="auto"/>
                                            <w:left w:val="none" w:sz="0" w:space="0" w:color="auto"/>
                                            <w:bottom w:val="none" w:sz="0" w:space="0" w:color="auto"/>
                                            <w:right w:val="none" w:sz="0" w:space="0" w:color="auto"/>
                                          </w:divBdr>
                                          <w:divsChild>
                                            <w:div w:id="13410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11668">
                                      <w:marLeft w:val="0"/>
                                      <w:marRight w:val="0"/>
                                      <w:marTop w:val="0"/>
                                      <w:marBottom w:val="0"/>
                                      <w:divBdr>
                                        <w:top w:val="none" w:sz="0" w:space="0" w:color="auto"/>
                                        <w:left w:val="none" w:sz="0" w:space="0" w:color="auto"/>
                                        <w:bottom w:val="none" w:sz="0" w:space="0" w:color="auto"/>
                                        <w:right w:val="none" w:sz="0" w:space="0" w:color="auto"/>
                                      </w:divBdr>
                                      <w:divsChild>
                                        <w:div w:id="1366953449">
                                          <w:marLeft w:val="0"/>
                                          <w:marRight w:val="0"/>
                                          <w:marTop w:val="0"/>
                                          <w:marBottom w:val="0"/>
                                          <w:divBdr>
                                            <w:top w:val="none" w:sz="0" w:space="0" w:color="auto"/>
                                            <w:left w:val="none" w:sz="0" w:space="0" w:color="auto"/>
                                            <w:bottom w:val="none" w:sz="0" w:space="0" w:color="auto"/>
                                            <w:right w:val="none" w:sz="0" w:space="0" w:color="auto"/>
                                          </w:divBdr>
                                          <w:divsChild>
                                            <w:div w:id="7298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163713">
                                      <w:marLeft w:val="0"/>
                                      <w:marRight w:val="0"/>
                                      <w:marTop w:val="0"/>
                                      <w:marBottom w:val="0"/>
                                      <w:divBdr>
                                        <w:top w:val="none" w:sz="0" w:space="0" w:color="auto"/>
                                        <w:left w:val="none" w:sz="0" w:space="0" w:color="auto"/>
                                        <w:bottom w:val="none" w:sz="0" w:space="0" w:color="auto"/>
                                        <w:right w:val="none" w:sz="0" w:space="0" w:color="auto"/>
                                      </w:divBdr>
                                      <w:divsChild>
                                        <w:div w:id="375279830">
                                          <w:marLeft w:val="0"/>
                                          <w:marRight w:val="0"/>
                                          <w:marTop w:val="0"/>
                                          <w:marBottom w:val="0"/>
                                          <w:divBdr>
                                            <w:top w:val="none" w:sz="0" w:space="0" w:color="auto"/>
                                            <w:left w:val="none" w:sz="0" w:space="0" w:color="auto"/>
                                            <w:bottom w:val="none" w:sz="0" w:space="0" w:color="auto"/>
                                            <w:right w:val="none" w:sz="0" w:space="0" w:color="auto"/>
                                          </w:divBdr>
                                          <w:divsChild>
                                            <w:div w:id="345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87274">
                                      <w:marLeft w:val="0"/>
                                      <w:marRight w:val="0"/>
                                      <w:marTop w:val="0"/>
                                      <w:marBottom w:val="0"/>
                                      <w:divBdr>
                                        <w:top w:val="none" w:sz="0" w:space="0" w:color="auto"/>
                                        <w:left w:val="none" w:sz="0" w:space="0" w:color="auto"/>
                                        <w:bottom w:val="none" w:sz="0" w:space="0" w:color="auto"/>
                                        <w:right w:val="none" w:sz="0" w:space="0" w:color="auto"/>
                                      </w:divBdr>
                                      <w:divsChild>
                                        <w:div w:id="1201741696">
                                          <w:marLeft w:val="0"/>
                                          <w:marRight w:val="0"/>
                                          <w:marTop w:val="0"/>
                                          <w:marBottom w:val="0"/>
                                          <w:divBdr>
                                            <w:top w:val="none" w:sz="0" w:space="0" w:color="auto"/>
                                            <w:left w:val="none" w:sz="0" w:space="0" w:color="auto"/>
                                            <w:bottom w:val="none" w:sz="0" w:space="0" w:color="auto"/>
                                            <w:right w:val="none" w:sz="0" w:space="0" w:color="auto"/>
                                          </w:divBdr>
                                          <w:divsChild>
                                            <w:div w:id="1888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261241">
                                      <w:marLeft w:val="0"/>
                                      <w:marRight w:val="0"/>
                                      <w:marTop w:val="0"/>
                                      <w:marBottom w:val="0"/>
                                      <w:divBdr>
                                        <w:top w:val="none" w:sz="0" w:space="0" w:color="auto"/>
                                        <w:left w:val="none" w:sz="0" w:space="0" w:color="auto"/>
                                        <w:bottom w:val="none" w:sz="0" w:space="0" w:color="auto"/>
                                        <w:right w:val="none" w:sz="0" w:space="0" w:color="auto"/>
                                      </w:divBdr>
                                      <w:divsChild>
                                        <w:div w:id="1752695799">
                                          <w:marLeft w:val="0"/>
                                          <w:marRight w:val="0"/>
                                          <w:marTop w:val="0"/>
                                          <w:marBottom w:val="0"/>
                                          <w:divBdr>
                                            <w:top w:val="none" w:sz="0" w:space="0" w:color="auto"/>
                                            <w:left w:val="none" w:sz="0" w:space="0" w:color="auto"/>
                                            <w:bottom w:val="none" w:sz="0" w:space="0" w:color="auto"/>
                                            <w:right w:val="none" w:sz="0" w:space="0" w:color="auto"/>
                                          </w:divBdr>
                                          <w:divsChild>
                                            <w:div w:id="537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1278">
                                      <w:marLeft w:val="0"/>
                                      <w:marRight w:val="0"/>
                                      <w:marTop w:val="0"/>
                                      <w:marBottom w:val="0"/>
                                      <w:divBdr>
                                        <w:top w:val="none" w:sz="0" w:space="0" w:color="auto"/>
                                        <w:left w:val="none" w:sz="0" w:space="0" w:color="auto"/>
                                        <w:bottom w:val="none" w:sz="0" w:space="0" w:color="auto"/>
                                        <w:right w:val="none" w:sz="0" w:space="0" w:color="auto"/>
                                      </w:divBdr>
                                      <w:divsChild>
                                        <w:div w:id="443965410">
                                          <w:marLeft w:val="0"/>
                                          <w:marRight w:val="0"/>
                                          <w:marTop w:val="0"/>
                                          <w:marBottom w:val="0"/>
                                          <w:divBdr>
                                            <w:top w:val="none" w:sz="0" w:space="0" w:color="auto"/>
                                            <w:left w:val="none" w:sz="0" w:space="0" w:color="auto"/>
                                            <w:bottom w:val="none" w:sz="0" w:space="0" w:color="auto"/>
                                            <w:right w:val="none" w:sz="0" w:space="0" w:color="auto"/>
                                          </w:divBdr>
                                          <w:divsChild>
                                            <w:div w:id="10509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2297">
                                      <w:marLeft w:val="0"/>
                                      <w:marRight w:val="0"/>
                                      <w:marTop w:val="0"/>
                                      <w:marBottom w:val="0"/>
                                      <w:divBdr>
                                        <w:top w:val="none" w:sz="0" w:space="0" w:color="auto"/>
                                        <w:left w:val="none" w:sz="0" w:space="0" w:color="auto"/>
                                        <w:bottom w:val="none" w:sz="0" w:space="0" w:color="auto"/>
                                        <w:right w:val="none" w:sz="0" w:space="0" w:color="auto"/>
                                      </w:divBdr>
                                      <w:divsChild>
                                        <w:div w:id="176581506">
                                          <w:marLeft w:val="0"/>
                                          <w:marRight w:val="0"/>
                                          <w:marTop w:val="0"/>
                                          <w:marBottom w:val="0"/>
                                          <w:divBdr>
                                            <w:top w:val="none" w:sz="0" w:space="0" w:color="auto"/>
                                            <w:left w:val="none" w:sz="0" w:space="0" w:color="auto"/>
                                            <w:bottom w:val="none" w:sz="0" w:space="0" w:color="auto"/>
                                            <w:right w:val="none" w:sz="0" w:space="0" w:color="auto"/>
                                          </w:divBdr>
                                          <w:divsChild>
                                            <w:div w:id="22796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10775">
                                      <w:marLeft w:val="0"/>
                                      <w:marRight w:val="0"/>
                                      <w:marTop w:val="0"/>
                                      <w:marBottom w:val="0"/>
                                      <w:divBdr>
                                        <w:top w:val="none" w:sz="0" w:space="0" w:color="auto"/>
                                        <w:left w:val="none" w:sz="0" w:space="0" w:color="auto"/>
                                        <w:bottom w:val="none" w:sz="0" w:space="0" w:color="auto"/>
                                        <w:right w:val="none" w:sz="0" w:space="0" w:color="auto"/>
                                      </w:divBdr>
                                      <w:divsChild>
                                        <w:div w:id="1336683724">
                                          <w:marLeft w:val="0"/>
                                          <w:marRight w:val="0"/>
                                          <w:marTop w:val="0"/>
                                          <w:marBottom w:val="0"/>
                                          <w:divBdr>
                                            <w:top w:val="none" w:sz="0" w:space="0" w:color="auto"/>
                                            <w:left w:val="none" w:sz="0" w:space="0" w:color="auto"/>
                                            <w:bottom w:val="none" w:sz="0" w:space="0" w:color="auto"/>
                                            <w:right w:val="none" w:sz="0" w:space="0" w:color="auto"/>
                                          </w:divBdr>
                                          <w:divsChild>
                                            <w:div w:id="49677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01902">
                                      <w:marLeft w:val="0"/>
                                      <w:marRight w:val="0"/>
                                      <w:marTop w:val="0"/>
                                      <w:marBottom w:val="0"/>
                                      <w:divBdr>
                                        <w:top w:val="none" w:sz="0" w:space="0" w:color="auto"/>
                                        <w:left w:val="none" w:sz="0" w:space="0" w:color="auto"/>
                                        <w:bottom w:val="none" w:sz="0" w:space="0" w:color="auto"/>
                                        <w:right w:val="none" w:sz="0" w:space="0" w:color="auto"/>
                                      </w:divBdr>
                                      <w:divsChild>
                                        <w:div w:id="947853240">
                                          <w:marLeft w:val="0"/>
                                          <w:marRight w:val="0"/>
                                          <w:marTop w:val="0"/>
                                          <w:marBottom w:val="0"/>
                                          <w:divBdr>
                                            <w:top w:val="none" w:sz="0" w:space="0" w:color="auto"/>
                                            <w:left w:val="none" w:sz="0" w:space="0" w:color="auto"/>
                                            <w:bottom w:val="none" w:sz="0" w:space="0" w:color="auto"/>
                                            <w:right w:val="none" w:sz="0" w:space="0" w:color="auto"/>
                                          </w:divBdr>
                                          <w:divsChild>
                                            <w:div w:id="14526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6337">
                                      <w:marLeft w:val="0"/>
                                      <w:marRight w:val="0"/>
                                      <w:marTop w:val="0"/>
                                      <w:marBottom w:val="0"/>
                                      <w:divBdr>
                                        <w:top w:val="none" w:sz="0" w:space="0" w:color="auto"/>
                                        <w:left w:val="none" w:sz="0" w:space="0" w:color="auto"/>
                                        <w:bottom w:val="none" w:sz="0" w:space="0" w:color="auto"/>
                                        <w:right w:val="none" w:sz="0" w:space="0" w:color="auto"/>
                                      </w:divBdr>
                                      <w:divsChild>
                                        <w:div w:id="1770733934">
                                          <w:marLeft w:val="0"/>
                                          <w:marRight w:val="0"/>
                                          <w:marTop w:val="0"/>
                                          <w:marBottom w:val="0"/>
                                          <w:divBdr>
                                            <w:top w:val="none" w:sz="0" w:space="0" w:color="auto"/>
                                            <w:left w:val="none" w:sz="0" w:space="0" w:color="auto"/>
                                            <w:bottom w:val="none" w:sz="0" w:space="0" w:color="auto"/>
                                            <w:right w:val="none" w:sz="0" w:space="0" w:color="auto"/>
                                          </w:divBdr>
                                          <w:divsChild>
                                            <w:div w:id="9624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1777">
                                      <w:marLeft w:val="0"/>
                                      <w:marRight w:val="0"/>
                                      <w:marTop w:val="0"/>
                                      <w:marBottom w:val="0"/>
                                      <w:divBdr>
                                        <w:top w:val="none" w:sz="0" w:space="0" w:color="auto"/>
                                        <w:left w:val="none" w:sz="0" w:space="0" w:color="auto"/>
                                        <w:bottom w:val="none" w:sz="0" w:space="0" w:color="auto"/>
                                        <w:right w:val="none" w:sz="0" w:space="0" w:color="auto"/>
                                      </w:divBdr>
                                      <w:divsChild>
                                        <w:div w:id="1659655653">
                                          <w:marLeft w:val="0"/>
                                          <w:marRight w:val="0"/>
                                          <w:marTop w:val="0"/>
                                          <w:marBottom w:val="0"/>
                                          <w:divBdr>
                                            <w:top w:val="none" w:sz="0" w:space="0" w:color="auto"/>
                                            <w:left w:val="none" w:sz="0" w:space="0" w:color="auto"/>
                                            <w:bottom w:val="none" w:sz="0" w:space="0" w:color="auto"/>
                                            <w:right w:val="none" w:sz="0" w:space="0" w:color="auto"/>
                                          </w:divBdr>
                                          <w:divsChild>
                                            <w:div w:id="2476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81D991-0FFA-488D-B5AE-56C8C1183A8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91A44A3A-105D-4B30-BFED-A9AB891AC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6242FDFC-DA77-47ED-8398-FBAB4EFC7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250</Words>
  <Characters>2488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MTG_TITLE</vt:lpstr>
    </vt:vector>
  </TitlesOfParts>
  <Company>BBC Research &amp; Developmemt</Company>
  <LinksUpToDate>false</LinksUpToDate>
  <CharactersWithSpaces>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Richard Bradbury</cp:lastModifiedBy>
  <cp:revision>3</cp:revision>
  <cp:lastPrinted>1900-01-01T08:00:00Z</cp:lastPrinted>
  <dcterms:created xsi:type="dcterms:W3CDTF">2025-06-03T10:29:00Z</dcterms:created>
  <dcterms:modified xsi:type="dcterms:W3CDTF">2025-06-03T10:43:00Z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108</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10th</vt:lpwstr>
  </property>
  <property fmtid="{D5CDD505-2E9C-101B-9397-08002B2CF9AE}" pid="7" name="EndDate">
    <vt:lpwstr>13th June 2025</vt:lpwstr>
  </property>
  <property fmtid="{D5CDD505-2E9C-101B-9397-08002B2CF9AE}" pid="8" name="Tdoc#">
    <vt:lpwstr>SP-250566</vt:lpwstr>
  </property>
  <property fmtid="{D5CDD505-2E9C-101B-9397-08002B2CF9AE}" pid="9" name="Spec#">
    <vt:lpwstr>26.510</vt:lpwstr>
  </property>
  <property fmtid="{D5CDD505-2E9C-101B-9397-08002B2CF9AE}" pid="10" name="Cr#">
    <vt:lpwstr>0029</vt:lpwstr>
  </property>
  <property fmtid="{D5CDD505-2E9C-101B-9397-08002B2CF9AE}" pid="11" name="Revision">
    <vt:lpwstr> </vt:lpwstr>
  </property>
  <property fmtid="{D5CDD505-2E9C-101B-9397-08002B2CF9AE}" pid="12" name="Version">
    <vt:lpwstr>18.3.0</vt:lpwstr>
  </property>
  <property fmtid="{D5CDD505-2E9C-101B-9397-08002B2CF9AE}" pid="13" name="SourceIfWg">
    <vt:lpwstr> </vt:lpwstr>
  </property>
  <property fmtid="{D5CDD505-2E9C-101B-9397-08002B2CF9AE}" pid="14" name="SourceIfTsg">
    <vt:lpwstr>BBC</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2025-05-29</vt:lpwstr>
  </property>
  <property fmtid="{D5CDD505-2E9C-101B-9397-08002B2CF9AE}" pid="18" name="Release">
    <vt:lpwstr>Rel-18</vt:lpwstr>
  </property>
  <property fmtid="{D5CDD505-2E9C-101B-9397-08002B2CF9AE}" pid="19" name="CrTitle">
    <vt:lpwstr>Update of info and externalDocs fields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